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2DB0" w:rsidRDefault="006D2DB0" w:rsidP="006D2DB0">
      <w:pPr>
        <w:widowControl w:val="0"/>
        <w:spacing w:after="160" w:line="360" w:lineRule="auto"/>
        <w:ind w:firstLine="567"/>
        <w:contextualSpacing/>
        <w:jc w:val="center"/>
        <w:rPr>
          <w:rFonts w:ascii="GHEA Grapalat" w:hAnsi="GHEA Grapalat"/>
          <w:b/>
          <w:i/>
          <w:color w:val="FF0000"/>
        </w:rPr>
      </w:pPr>
      <w:r>
        <w:rPr>
          <w:rFonts w:ascii="GHEA Grapalat" w:hAnsi="GHEA Grapalat"/>
          <w:b/>
          <w:i/>
          <w:color w:val="FF0000"/>
        </w:rPr>
        <w:t>Закупка осуществляется в соответствии со статьей 15, пунктом 6 Закона РА «О закупках»</w:t>
      </w:r>
    </w:p>
    <w:p w:rsidR="006D2DB0" w:rsidRDefault="006D2DB0" w:rsidP="002F4353">
      <w:pPr>
        <w:widowControl w:val="0"/>
        <w:spacing w:after="160"/>
        <w:ind w:firstLine="567"/>
        <w:contextualSpacing/>
        <w:jc w:val="right"/>
        <w:rPr>
          <w:rFonts w:ascii="GHEA Grapalat" w:hAnsi="GHEA Grapalat"/>
          <w:i/>
          <w:sz w:val="20"/>
          <w:szCs w:val="20"/>
        </w:rPr>
      </w:pPr>
    </w:p>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6213A">
        <w:rPr>
          <w:rFonts w:ascii="GHEA Grapalat" w:hAnsi="GHEA Grapalat"/>
          <w:i/>
          <w:sz w:val="20"/>
          <w:szCs w:val="20"/>
        </w:rPr>
        <w:t>4</w:t>
      </w:r>
    </w:p>
    <w:p w:rsidR="00D50D36" w:rsidRPr="00C805A2" w:rsidRDefault="00D50D36" w:rsidP="002F4353">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C805A2" w:rsidRPr="00C805A2">
        <w:rPr>
          <w:rFonts w:ascii="GHEA Grapalat" w:hAnsi="GHEA Grapalat"/>
          <w:i/>
          <w:sz w:val="20"/>
          <w:szCs w:val="20"/>
        </w:rPr>
        <w:t xml:space="preserve">от </w:t>
      </w:r>
      <w:r w:rsidR="008A1265">
        <w:rPr>
          <w:rFonts w:ascii="GHEA Grapalat" w:hAnsi="GHEA Grapalat"/>
          <w:i/>
          <w:sz w:val="20"/>
          <w:szCs w:val="20"/>
          <w:lang w:val="hy-AM"/>
        </w:rPr>
        <w:t xml:space="preserve">09 </w:t>
      </w:r>
      <w:r w:rsidR="00F02EA8">
        <w:rPr>
          <w:rFonts w:ascii="GHEA Grapalat" w:hAnsi="GHEA Grapalat"/>
          <w:i/>
          <w:sz w:val="20"/>
          <w:szCs w:val="20"/>
        </w:rPr>
        <w:t>декабря</w:t>
      </w:r>
      <w:r w:rsidR="00C805A2" w:rsidRPr="00C805A2">
        <w:rPr>
          <w:rFonts w:ascii="GHEA Grapalat" w:hAnsi="GHEA Grapalat"/>
          <w:i/>
          <w:sz w:val="20"/>
          <w:szCs w:val="20"/>
        </w:rPr>
        <w:t xml:space="preserve"> 2025 года № </w:t>
      </w:r>
      <w:r w:rsidR="00F02EA8">
        <w:rPr>
          <w:rFonts w:ascii="GHEA Grapalat" w:hAnsi="GHEA Grapalat"/>
          <w:i/>
          <w:sz w:val="20"/>
          <w:szCs w:val="20"/>
        </w:rPr>
        <w:t>427</w:t>
      </w:r>
      <w:r w:rsidR="00C805A2" w:rsidRPr="00C805A2">
        <w:rPr>
          <w:rFonts w:ascii="GHEA Grapalat" w:hAnsi="GHEA Grapalat"/>
          <w:i/>
          <w:sz w:val="20"/>
          <w:szCs w:val="20"/>
        </w:rPr>
        <w:t>-A</w:t>
      </w:r>
    </w:p>
    <w:p w:rsidR="00D50D36" w:rsidRPr="00D50D36" w:rsidRDefault="00D50D36" w:rsidP="00D50D36">
      <w:pPr>
        <w:widowControl w:val="0"/>
        <w:spacing w:after="160" w:line="360" w:lineRule="auto"/>
        <w:ind w:firstLine="567"/>
        <w:jc w:val="right"/>
        <w:rPr>
          <w:rFonts w:ascii="GHEA Grapalat" w:hAnsi="GHEA Grapalat" w:cs="Sylfaen"/>
          <w:i/>
        </w:rPr>
      </w:pP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D2DB0"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w:t>
      </w:r>
      <w:r w:rsidR="00642EFE" w:rsidRPr="009044F1">
        <w:rPr>
          <w:rFonts w:ascii="GHEA Grapalat" w:hAnsi="GHEA Grapalat"/>
          <w:i w:val="0"/>
          <w:sz w:val="24"/>
          <w:szCs w:val="24"/>
        </w:rPr>
        <w:t xml:space="preserve"> </w:t>
      </w:r>
      <w:r>
        <w:rPr>
          <w:rFonts w:ascii="GHEA Grapalat" w:hAnsi="GHEA Grapalat"/>
          <w:i w:val="0"/>
          <w:sz w:val="24"/>
          <w:szCs w:val="24"/>
        </w:rPr>
        <w:t xml:space="preserve">СРОЧНОМ </w:t>
      </w:r>
      <w:r w:rsidR="00642EFE" w:rsidRPr="009044F1">
        <w:rPr>
          <w:rFonts w:ascii="GHEA Grapalat" w:hAnsi="GHEA Grapalat"/>
          <w:i w:val="0"/>
          <w:sz w:val="24"/>
          <w:szCs w:val="24"/>
        </w:rPr>
        <w:t>ОТКРЫТОМ КОНКУРСЕ</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6D2DB0">
        <w:rPr>
          <w:rFonts w:ascii="GHEA Grapalat" w:hAnsi="GHEA Grapalat"/>
          <w:i w:val="0"/>
          <w:sz w:val="24"/>
          <w:szCs w:val="24"/>
        </w:rPr>
        <w:t>13</w:t>
      </w:r>
      <w:r w:rsidRPr="009044F1">
        <w:rPr>
          <w:rFonts w:ascii="GHEA Grapalat" w:hAnsi="GHEA Grapalat"/>
          <w:i w:val="0"/>
          <w:sz w:val="24"/>
          <w:szCs w:val="24"/>
        </w:rPr>
        <w:t>" "</w:t>
      </w:r>
      <w:r w:rsidR="006D2DB0">
        <w:rPr>
          <w:rFonts w:ascii="GHEA Grapalat" w:hAnsi="GHEA Grapalat"/>
          <w:i w:val="0"/>
          <w:sz w:val="24"/>
          <w:szCs w:val="24"/>
        </w:rPr>
        <w:t>февраля</w:t>
      </w:r>
      <w:r w:rsidRPr="009044F1">
        <w:rPr>
          <w:rFonts w:ascii="GHEA Grapalat" w:hAnsi="GHEA Grapalat"/>
          <w:i w:val="0"/>
          <w:sz w:val="24"/>
          <w:szCs w:val="24"/>
        </w:rPr>
        <w:t>" 20</w:t>
      </w:r>
      <w:r w:rsidR="006D2DB0">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6D2DB0">
        <w:rPr>
          <w:rFonts w:ascii="GHEA Grapalat" w:hAnsi="GHEA Grapalat"/>
          <w:i w:val="0"/>
          <w:sz w:val="24"/>
          <w:szCs w:val="24"/>
        </w:rPr>
        <w:t>№1</w:t>
      </w:r>
      <w:r w:rsidRPr="009044F1">
        <w:rPr>
          <w:rFonts w:ascii="GHEA Grapalat" w:hAnsi="GHEA Grapalat"/>
          <w:i w:val="0"/>
          <w:sz w:val="24"/>
          <w:szCs w:val="24"/>
        </w:rPr>
        <w:t xml:space="preserve">" </w:t>
      </w:r>
    </w:p>
    <w:p w:rsidR="0091042F" w:rsidRPr="00D819C9"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D2DB0">
        <w:rPr>
          <w:rFonts w:ascii="GHEA Grapalat" w:hAnsi="GHEA Grapalat"/>
          <w:i w:val="0"/>
          <w:sz w:val="24"/>
          <w:szCs w:val="24"/>
          <w:lang w:val="en-US"/>
        </w:rPr>
        <w:t>HHTMNHH</w:t>
      </w:r>
      <w:r w:rsidR="006D2DB0" w:rsidRPr="00D819C9">
        <w:rPr>
          <w:rFonts w:ascii="GHEA Grapalat" w:hAnsi="GHEA Grapalat"/>
          <w:i w:val="0"/>
          <w:sz w:val="24"/>
          <w:szCs w:val="24"/>
        </w:rPr>
        <w:t>-</w:t>
      </w:r>
      <w:r w:rsidR="006D2DB0">
        <w:rPr>
          <w:rFonts w:ascii="GHEA Grapalat" w:hAnsi="GHEA Grapalat"/>
          <w:i w:val="0"/>
          <w:sz w:val="24"/>
          <w:szCs w:val="24"/>
          <w:lang w:val="en-US"/>
        </w:rPr>
        <w:t>HBMAShDzB</w:t>
      </w:r>
      <w:r w:rsidR="006D2DB0" w:rsidRPr="00D819C9">
        <w:rPr>
          <w:rFonts w:ascii="GHEA Grapalat" w:hAnsi="GHEA Grapalat"/>
          <w:i w:val="0"/>
          <w:sz w:val="24"/>
          <w:szCs w:val="24"/>
        </w:rPr>
        <w:t>-26/01</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D819C9" w:rsidRPr="009044F1" w:rsidRDefault="00D819C9" w:rsidP="00D819C9">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rPr>
        <w:t>Муниципалитет Ноемберяна</w:t>
      </w:r>
      <w:r w:rsidRPr="009044F1">
        <w:rPr>
          <w:rFonts w:ascii="GHEA Grapalat" w:hAnsi="GHEA Grapalat"/>
          <w:i w:val="0"/>
          <w:sz w:val="24"/>
          <w:szCs w:val="24"/>
        </w:rPr>
        <w:t>, находящийся по адресу:</w:t>
      </w:r>
      <w:r w:rsidRPr="00F32633">
        <w:rPr>
          <w:rFonts w:ascii="GHEA Grapalat" w:hAnsi="GHEA Grapalat"/>
          <w:i w:val="0"/>
          <w:sz w:val="24"/>
          <w:szCs w:val="24"/>
        </w:rPr>
        <w:t xml:space="preserve"> </w:t>
      </w:r>
      <w:r>
        <w:rPr>
          <w:rFonts w:ascii="GHEA Grapalat" w:hAnsi="GHEA Grapalat"/>
          <w:i w:val="0"/>
          <w:sz w:val="24"/>
          <w:szCs w:val="24"/>
        </w:rPr>
        <w:t xml:space="preserve">РА, Тавушская область, г. Ноемберян, ул. Ереванян 4 </w:t>
      </w:r>
      <w:r w:rsidRPr="007B0562">
        <w:rPr>
          <w:rFonts w:ascii="GHEA Grapalat" w:hAnsi="GHEA Grapalat"/>
          <w:i w:val="0"/>
          <w:sz w:val="24"/>
          <w:szCs w:val="24"/>
        </w:rPr>
        <w:t xml:space="preserve">объявляет </w:t>
      </w:r>
      <w:r>
        <w:rPr>
          <w:rFonts w:ascii="GHEA Grapalat" w:hAnsi="GHEA Grapalat"/>
          <w:i w:val="0"/>
          <w:sz w:val="24"/>
          <w:szCs w:val="24"/>
        </w:rPr>
        <w:t>срочный</w:t>
      </w:r>
      <w:r w:rsidRPr="008030B6">
        <w:rPr>
          <w:rFonts w:ascii="GHEA Grapalat" w:hAnsi="GHEA Grapalat"/>
          <w:i w:val="0"/>
          <w:sz w:val="24"/>
          <w:szCs w:val="24"/>
        </w:rPr>
        <w:t xml:space="preserve"> 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D819C9" w:rsidRPr="00F32633" w:rsidRDefault="00D819C9" w:rsidP="00D819C9">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Pr>
          <w:rFonts w:ascii="GHEA Grapalat" w:hAnsi="GHEA Grapalat"/>
          <w:i w:val="0"/>
          <w:spacing w:val="6"/>
          <w:sz w:val="24"/>
          <w:szCs w:val="24"/>
        </w:rPr>
        <w:t xml:space="preserve"> </w:t>
      </w:r>
      <w:r w:rsidRPr="00F32633">
        <w:rPr>
          <w:rFonts w:ascii="GHEA Grapalat" w:hAnsi="GHEA Grapalat"/>
          <w:sz w:val="24"/>
          <w:szCs w:val="24"/>
        </w:rPr>
        <w:t>"Ремонтные работы здания общественной организации «</w:t>
      </w:r>
      <w:r w:rsidRPr="00DB4B55">
        <w:rPr>
          <w:rFonts w:ascii="GHEA Grapalat" w:hAnsi="GHEA Grapalat"/>
          <w:sz w:val="24"/>
          <w:szCs w:val="24"/>
        </w:rPr>
        <w:t xml:space="preserve">Работы по укладке туфа на дорогах общины Ноемберян </w:t>
      </w:r>
      <w:r w:rsidRPr="00F32633">
        <w:rPr>
          <w:rFonts w:ascii="GHEA Grapalat" w:hAnsi="GHEA Grapalat"/>
          <w:sz w:val="24"/>
          <w:szCs w:val="24"/>
        </w:rPr>
        <w:t>"</w:t>
      </w:r>
      <w:r w:rsidRPr="00F32633">
        <w:rPr>
          <w:rFonts w:ascii="GHEA Grapalat" w:hAnsi="GHEA Grapalat"/>
          <w:i w:val="0"/>
          <w:sz w:val="24"/>
          <w:szCs w:val="24"/>
        </w:rPr>
        <w:t xml:space="preserve"> </w:t>
      </w:r>
      <w:r>
        <w:rPr>
          <w:rFonts w:ascii="GHEA Grapalat" w:hAnsi="GHEA Grapalat"/>
          <w:i w:val="0"/>
          <w:sz w:val="24"/>
          <w:szCs w:val="24"/>
        </w:rPr>
        <w:t>(далее — договор).</w:t>
      </w:r>
    </w:p>
    <w:p w:rsidR="00D819C9" w:rsidRPr="009044F1" w:rsidRDefault="00D819C9" w:rsidP="00D819C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819C9" w:rsidRPr="003F762C" w:rsidRDefault="00D819C9" w:rsidP="00D819C9">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D819C9" w:rsidRPr="009044F1" w:rsidRDefault="00D819C9" w:rsidP="00D819C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rsidR="00D819C9" w:rsidRPr="00D5443D" w:rsidRDefault="00D819C9" w:rsidP="00D819C9">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819C9" w:rsidRPr="00C07F24" w:rsidRDefault="00D819C9" w:rsidP="00D819C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до 17:00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Pr>
          <w:rFonts w:ascii="GHEA Grapalat" w:hAnsi="GHEA Grapalat"/>
          <w:i w:val="0"/>
          <w:sz w:val="24"/>
          <w:szCs w:val="24"/>
        </w:rPr>
        <w:t xml:space="preserve">15 </w:t>
      </w:r>
      <w:r w:rsidRPr="009044F1">
        <w:rPr>
          <w:rFonts w:ascii="GHEA Grapalat" w:hAnsi="GHEA Grapalat"/>
          <w:i w:val="0"/>
          <w:sz w:val="24"/>
          <w:szCs w:val="24"/>
        </w:rPr>
        <w:t>дня с даты опубликования настоящего объявления.</w:t>
      </w:r>
    </w:p>
    <w:p w:rsidR="00D819C9" w:rsidRPr="001B32D9" w:rsidRDefault="00D819C9" w:rsidP="00D819C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D819C9" w:rsidRPr="001B32D9" w:rsidRDefault="00D819C9" w:rsidP="00D819C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Pr>
          <w:rFonts w:ascii="GHEA Grapalat" w:hAnsi="GHEA Grapalat"/>
          <w:i w:val="0"/>
          <w:sz w:val="24"/>
          <w:szCs w:val="24"/>
        </w:rPr>
        <w:t>17:00</w:t>
      </w:r>
      <w:r w:rsidRPr="009044F1">
        <w:rPr>
          <w:rFonts w:ascii="GHEA Grapalat" w:hAnsi="GHEA Grapalat"/>
          <w:i w:val="0"/>
          <w:sz w:val="24"/>
          <w:szCs w:val="24"/>
        </w:rPr>
        <w:t xml:space="preserve"> часов на </w:t>
      </w:r>
      <w:r>
        <w:rPr>
          <w:rFonts w:ascii="GHEA Grapalat" w:hAnsi="GHEA Grapalat"/>
          <w:i w:val="0"/>
          <w:sz w:val="24"/>
          <w:szCs w:val="24"/>
        </w:rPr>
        <w:t>15</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rsidR="00D819C9" w:rsidRPr="001B32D9" w:rsidRDefault="00D819C9" w:rsidP="00D819C9">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819C9" w:rsidRPr="003A1EBB" w:rsidRDefault="00D819C9" w:rsidP="00D819C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D819C9" w:rsidRPr="003A1EBB" w:rsidRDefault="00D819C9" w:rsidP="00D819C9">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Арцруну Мамяну</w:t>
      </w:r>
    </w:p>
    <w:p w:rsidR="00D819C9" w:rsidRPr="009044F1" w:rsidRDefault="00D819C9" w:rsidP="00D819C9">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98043D">
        <w:rPr>
          <w:rFonts w:ascii="GHEA Grapalat" w:hAnsi="GHEA Grapalat"/>
          <w:b/>
          <w:sz w:val="24"/>
          <w:szCs w:val="24"/>
          <w:u w:val="single"/>
        </w:rPr>
        <w:t>094129955</w:t>
      </w:r>
    </w:p>
    <w:p w:rsidR="00D819C9" w:rsidRPr="0027069E" w:rsidRDefault="00D819C9" w:rsidP="00D819C9">
      <w:pPr>
        <w:pStyle w:val="BodyTextIndent"/>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 xml:space="preserve">Электронная почта </w:t>
      </w:r>
      <w:r w:rsidRPr="0098043D">
        <w:rPr>
          <w:rFonts w:ascii="GHEA Grapalat" w:hAnsi="GHEA Grapalat"/>
          <w:b/>
          <w:sz w:val="24"/>
          <w:szCs w:val="24"/>
          <w:u w:val="single"/>
          <w:lang w:val="en-US"/>
        </w:rPr>
        <w:t>noygnum</w:t>
      </w:r>
      <w:r w:rsidRPr="0098043D">
        <w:rPr>
          <w:rFonts w:ascii="GHEA Grapalat" w:hAnsi="GHEA Grapalat"/>
          <w:b/>
          <w:sz w:val="24"/>
          <w:szCs w:val="24"/>
          <w:u w:val="single"/>
        </w:rPr>
        <w:t>@</w:t>
      </w:r>
      <w:r>
        <w:rPr>
          <w:rFonts w:ascii="GHEA Grapalat" w:hAnsi="GHEA Grapalat"/>
          <w:b/>
          <w:sz w:val="24"/>
          <w:szCs w:val="24"/>
          <w:u w:val="single"/>
        </w:rPr>
        <w:t>g</w:t>
      </w:r>
      <w:r w:rsidRPr="0098043D">
        <w:rPr>
          <w:rFonts w:ascii="GHEA Grapalat" w:hAnsi="GHEA Grapalat"/>
          <w:b/>
          <w:sz w:val="24"/>
          <w:szCs w:val="24"/>
          <w:u w:val="single"/>
          <w:lang w:val="en-US"/>
        </w:rPr>
        <w:t>mail</w:t>
      </w:r>
      <w:r w:rsidRPr="0098043D">
        <w:rPr>
          <w:rFonts w:ascii="GHEA Grapalat" w:hAnsi="GHEA Grapalat"/>
          <w:b/>
          <w:sz w:val="24"/>
          <w:szCs w:val="24"/>
          <w:u w:val="single"/>
        </w:rPr>
        <w:t>.</w:t>
      </w:r>
      <w:r>
        <w:rPr>
          <w:rFonts w:ascii="GHEA Grapalat" w:hAnsi="GHEA Grapalat"/>
          <w:b/>
          <w:sz w:val="24"/>
          <w:szCs w:val="24"/>
          <w:u w:val="single"/>
        </w:rPr>
        <w:t>com</w:t>
      </w:r>
    </w:p>
    <w:p w:rsidR="00D819C9" w:rsidRPr="009044F1" w:rsidRDefault="00D819C9" w:rsidP="00D819C9">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Заказчик </w:t>
      </w:r>
      <w:r w:rsidRPr="0098043D">
        <w:rPr>
          <w:rFonts w:ascii="GHEA Grapalat" w:hAnsi="GHEA Grapalat"/>
          <w:b/>
          <w:sz w:val="24"/>
          <w:szCs w:val="24"/>
          <w:u w:val="single"/>
        </w:rPr>
        <w:t>Муниципалитет Ноемберяна</w:t>
      </w:r>
    </w:p>
    <w:p w:rsidR="00915A97" w:rsidRDefault="00915A97" w:rsidP="00B46D58">
      <w:pPr>
        <w:pStyle w:val="BodyTextIndent"/>
        <w:widowControl w:val="0"/>
        <w:spacing w:after="160" w:line="240" w:lineRule="auto"/>
        <w:ind w:left="3969" w:firstLine="0"/>
        <w:rPr>
          <w:rFonts w:ascii="GHEA Grapalat" w:hAnsi="GHEA Grapalat"/>
          <w:i w:val="0"/>
          <w:sz w:val="16"/>
          <w:szCs w:val="16"/>
        </w:rPr>
      </w:pPr>
    </w:p>
    <w:p w:rsidR="00D819C9" w:rsidRDefault="00D819C9" w:rsidP="00B46D58">
      <w:pPr>
        <w:pStyle w:val="BodyTextIndent"/>
        <w:widowControl w:val="0"/>
        <w:spacing w:after="160" w:line="240" w:lineRule="auto"/>
        <w:ind w:left="3969" w:firstLine="0"/>
        <w:rPr>
          <w:rFonts w:ascii="GHEA Grapalat" w:hAnsi="GHEA Grapalat"/>
          <w:i w:val="0"/>
          <w:sz w:val="16"/>
          <w:szCs w:val="16"/>
        </w:rPr>
      </w:pPr>
    </w:p>
    <w:p w:rsidR="00D819C9" w:rsidRDefault="00D819C9" w:rsidP="00B46D58">
      <w:pPr>
        <w:pStyle w:val="BodyTextIndent"/>
        <w:widowControl w:val="0"/>
        <w:spacing w:after="160" w:line="240" w:lineRule="auto"/>
        <w:ind w:left="3969" w:firstLine="0"/>
        <w:rPr>
          <w:rFonts w:ascii="GHEA Grapalat" w:hAnsi="GHEA Grapalat"/>
          <w:i w:val="0"/>
          <w:sz w:val="16"/>
          <w:szCs w:val="16"/>
        </w:rPr>
      </w:pPr>
    </w:p>
    <w:p w:rsidR="00D819C9" w:rsidRDefault="00D819C9" w:rsidP="00B46D58">
      <w:pPr>
        <w:pStyle w:val="BodyTextIndent"/>
        <w:widowControl w:val="0"/>
        <w:spacing w:after="160" w:line="240" w:lineRule="auto"/>
        <w:ind w:left="3969" w:firstLine="0"/>
        <w:rPr>
          <w:rFonts w:ascii="GHEA Grapalat" w:hAnsi="GHEA Grapalat"/>
          <w:i w:val="0"/>
          <w:sz w:val="16"/>
          <w:szCs w:val="16"/>
        </w:rPr>
      </w:pPr>
    </w:p>
    <w:p w:rsidR="00D819C9" w:rsidRDefault="00D819C9" w:rsidP="00B46D58">
      <w:pPr>
        <w:pStyle w:val="BodyTextIndent"/>
        <w:widowControl w:val="0"/>
        <w:spacing w:after="160" w:line="240" w:lineRule="auto"/>
        <w:ind w:left="3969" w:firstLine="0"/>
        <w:rPr>
          <w:rFonts w:ascii="GHEA Grapalat" w:hAnsi="GHEA Grapalat"/>
          <w:i w:val="0"/>
          <w:sz w:val="16"/>
          <w:szCs w:val="16"/>
        </w:rPr>
      </w:pPr>
    </w:p>
    <w:p w:rsidR="00D819C9" w:rsidRDefault="00D819C9" w:rsidP="00B46D58">
      <w:pPr>
        <w:pStyle w:val="BodyTextIndent"/>
        <w:widowControl w:val="0"/>
        <w:spacing w:after="160" w:line="240" w:lineRule="auto"/>
        <w:ind w:left="3969" w:firstLine="0"/>
        <w:rPr>
          <w:rFonts w:ascii="GHEA Grapalat" w:hAnsi="GHEA Grapalat"/>
          <w:i w:val="0"/>
          <w:sz w:val="16"/>
          <w:szCs w:val="16"/>
        </w:rPr>
      </w:pPr>
    </w:p>
    <w:p w:rsidR="00D819C9" w:rsidRDefault="00D819C9" w:rsidP="00B46D58">
      <w:pPr>
        <w:pStyle w:val="BodyTextIndent"/>
        <w:widowControl w:val="0"/>
        <w:spacing w:after="160" w:line="240" w:lineRule="auto"/>
        <w:ind w:left="3969" w:firstLine="0"/>
        <w:rPr>
          <w:rFonts w:ascii="GHEA Grapalat" w:hAnsi="GHEA Grapalat"/>
          <w:i w:val="0"/>
          <w:sz w:val="16"/>
          <w:szCs w:val="16"/>
        </w:rPr>
      </w:pPr>
    </w:p>
    <w:p w:rsidR="00D819C9" w:rsidRDefault="00D819C9" w:rsidP="00B46D58">
      <w:pPr>
        <w:pStyle w:val="BodyTextIndent"/>
        <w:widowControl w:val="0"/>
        <w:spacing w:after="160" w:line="240" w:lineRule="auto"/>
        <w:ind w:left="3969" w:firstLine="0"/>
        <w:rPr>
          <w:rFonts w:ascii="GHEA Grapalat" w:hAnsi="GHEA Grapalat"/>
          <w:i w:val="0"/>
          <w:sz w:val="16"/>
          <w:szCs w:val="16"/>
        </w:rPr>
      </w:pPr>
    </w:p>
    <w:p w:rsidR="00D819C9" w:rsidRDefault="00D819C9" w:rsidP="00B46D58">
      <w:pPr>
        <w:pStyle w:val="BodyTextIndent"/>
        <w:widowControl w:val="0"/>
        <w:spacing w:after="160" w:line="240" w:lineRule="auto"/>
        <w:ind w:left="3969" w:firstLine="0"/>
        <w:rPr>
          <w:rFonts w:ascii="GHEA Grapalat" w:hAnsi="GHEA Grapalat"/>
          <w:i w:val="0"/>
          <w:sz w:val="16"/>
          <w:szCs w:val="16"/>
        </w:rPr>
      </w:pPr>
    </w:p>
    <w:p w:rsidR="00D819C9" w:rsidRDefault="00D819C9" w:rsidP="00B46D58">
      <w:pPr>
        <w:pStyle w:val="BodyTextIndent"/>
        <w:widowControl w:val="0"/>
        <w:spacing w:after="160" w:line="240" w:lineRule="auto"/>
        <w:ind w:left="3969" w:firstLine="0"/>
        <w:rPr>
          <w:rFonts w:ascii="GHEA Grapalat" w:hAnsi="GHEA Grapalat"/>
          <w:i w:val="0"/>
          <w:sz w:val="16"/>
          <w:szCs w:val="16"/>
        </w:rPr>
      </w:pPr>
    </w:p>
    <w:p w:rsidR="00D819C9" w:rsidRDefault="00D819C9" w:rsidP="00B46D58">
      <w:pPr>
        <w:pStyle w:val="BodyTextIndent"/>
        <w:widowControl w:val="0"/>
        <w:spacing w:after="160" w:line="240" w:lineRule="auto"/>
        <w:ind w:left="3969" w:firstLine="0"/>
        <w:rPr>
          <w:rFonts w:ascii="GHEA Grapalat" w:hAnsi="GHEA Grapalat"/>
          <w:i w:val="0"/>
          <w:sz w:val="16"/>
          <w:szCs w:val="16"/>
        </w:rPr>
      </w:pPr>
    </w:p>
    <w:p w:rsidR="00D819C9" w:rsidRDefault="00D819C9" w:rsidP="00B46D58">
      <w:pPr>
        <w:pStyle w:val="BodyTextIndent"/>
        <w:widowControl w:val="0"/>
        <w:spacing w:after="160" w:line="240" w:lineRule="auto"/>
        <w:ind w:left="3969" w:firstLine="0"/>
        <w:rPr>
          <w:rFonts w:ascii="GHEA Grapalat" w:hAnsi="GHEA Grapalat"/>
          <w:i w:val="0"/>
          <w:sz w:val="16"/>
          <w:szCs w:val="16"/>
        </w:rPr>
      </w:pPr>
    </w:p>
    <w:p w:rsidR="00D819C9" w:rsidRDefault="00D819C9" w:rsidP="00B46D58">
      <w:pPr>
        <w:pStyle w:val="BodyTextIndent"/>
        <w:widowControl w:val="0"/>
        <w:spacing w:after="160" w:line="240" w:lineRule="auto"/>
        <w:ind w:left="3969" w:firstLine="0"/>
        <w:rPr>
          <w:rFonts w:ascii="GHEA Grapalat" w:hAnsi="GHEA Grapalat"/>
          <w:i w:val="0"/>
          <w:sz w:val="16"/>
          <w:szCs w:val="16"/>
        </w:rPr>
      </w:pPr>
    </w:p>
    <w:p w:rsidR="00D819C9" w:rsidRDefault="00D819C9" w:rsidP="00B46D58">
      <w:pPr>
        <w:pStyle w:val="BodyTextIndent"/>
        <w:widowControl w:val="0"/>
        <w:spacing w:after="160" w:line="240" w:lineRule="auto"/>
        <w:ind w:left="3969" w:firstLine="0"/>
        <w:rPr>
          <w:rFonts w:ascii="GHEA Grapalat" w:hAnsi="GHEA Grapalat"/>
          <w:i w:val="0"/>
          <w:sz w:val="16"/>
          <w:szCs w:val="16"/>
        </w:rPr>
      </w:pPr>
    </w:p>
    <w:p w:rsidR="00D819C9" w:rsidRDefault="00D819C9" w:rsidP="00B46D58">
      <w:pPr>
        <w:pStyle w:val="BodyTextIndent"/>
        <w:widowControl w:val="0"/>
        <w:spacing w:after="160" w:line="240" w:lineRule="auto"/>
        <w:ind w:left="3969" w:firstLine="0"/>
        <w:rPr>
          <w:rFonts w:ascii="GHEA Grapalat" w:hAnsi="GHEA Grapalat"/>
          <w:i w:val="0"/>
          <w:sz w:val="16"/>
          <w:szCs w:val="16"/>
        </w:rPr>
      </w:pPr>
    </w:p>
    <w:p w:rsidR="00D819C9" w:rsidRDefault="00D819C9" w:rsidP="00B46D58">
      <w:pPr>
        <w:pStyle w:val="BodyTextIndent"/>
        <w:widowControl w:val="0"/>
        <w:spacing w:after="160" w:line="240" w:lineRule="auto"/>
        <w:ind w:left="3969" w:firstLine="0"/>
        <w:rPr>
          <w:rFonts w:ascii="GHEA Grapalat" w:hAnsi="GHEA Grapalat"/>
          <w:i w:val="0"/>
          <w:sz w:val="16"/>
          <w:szCs w:val="16"/>
        </w:rPr>
      </w:pPr>
    </w:p>
    <w:p w:rsidR="00D819C9" w:rsidRDefault="00D819C9" w:rsidP="00B46D58">
      <w:pPr>
        <w:pStyle w:val="BodyTextIndent"/>
        <w:widowControl w:val="0"/>
        <w:spacing w:after="160" w:line="240" w:lineRule="auto"/>
        <w:ind w:left="3969" w:firstLine="0"/>
        <w:rPr>
          <w:rFonts w:ascii="GHEA Grapalat" w:hAnsi="GHEA Grapalat"/>
          <w:i w:val="0"/>
          <w:sz w:val="16"/>
          <w:szCs w:val="16"/>
        </w:rPr>
      </w:pPr>
    </w:p>
    <w:p w:rsidR="00D819C9" w:rsidRDefault="00D819C9" w:rsidP="00B46D58">
      <w:pPr>
        <w:pStyle w:val="BodyTextIndent"/>
        <w:widowControl w:val="0"/>
        <w:spacing w:after="160" w:line="240" w:lineRule="auto"/>
        <w:ind w:left="3969" w:firstLine="0"/>
        <w:rPr>
          <w:rFonts w:ascii="GHEA Grapalat" w:hAnsi="GHEA Grapalat"/>
          <w:i w:val="0"/>
          <w:sz w:val="16"/>
          <w:szCs w:val="16"/>
        </w:rPr>
      </w:pPr>
    </w:p>
    <w:p w:rsidR="00D819C9" w:rsidRDefault="00D819C9" w:rsidP="00B46D58">
      <w:pPr>
        <w:pStyle w:val="BodyTextIndent"/>
        <w:widowControl w:val="0"/>
        <w:spacing w:after="160" w:line="240" w:lineRule="auto"/>
        <w:ind w:left="3969" w:firstLine="0"/>
        <w:rPr>
          <w:rFonts w:ascii="GHEA Grapalat" w:hAnsi="GHEA Grapalat"/>
          <w:i w:val="0"/>
          <w:sz w:val="16"/>
          <w:szCs w:val="16"/>
        </w:rPr>
      </w:pPr>
    </w:p>
    <w:p w:rsidR="00D819C9" w:rsidRPr="00D5443D" w:rsidRDefault="00D819C9" w:rsidP="00B46D58">
      <w:pPr>
        <w:pStyle w:val="BodyTextIndent"/>
        <w:widowControl w:val="0"/>
        <w:spacing w:after="160" w:line="240" w:lineRule="auto"/>
        <w:ind w:left="3969" w:firstLine="0"/>
        <w:rPr>
          <w:rFonts w:ascii="GHEA Grapalat" w:hAnsi="GHEA Grapalat"/>
          <w:i w:val="0"/>
          <w:sz w:val="16"/>
          <w:szCs w:val="16"/>
        </w:rPr>
      </w:pP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6D2DB0">
        <w:rPr>
          <w:rFonts w:ascii="GHEA Grapalat" w:hAnsi="GHEA Grapalat"/>
        </w:rPr>
        <w:t xml:space="preserve">срочного  </w:t>
      </w:r>
      <w:r w:rsidRPr="009044F1">
        <w:rPr>
          <w:rFonts w:ascii="GHEA Grapalat" w:hAnsi="GHEA Grapalat"/>
        </w:rPr>
        <w:t>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6D2DB0">
        <w:rPr>
          <w:rFonts w:ascii="GHEA Grapalat" w:hAnsi="GHEA Grapalat"/>
          <w:i/>
          <w:lang w:val="en-US"/>
        </w:rPr>
        <w:t>HHTMNHH</w:t>
      </w:r>
      <w:r w:rsidR="006D2DB0" w:rsidRPr="006D2DB0">
        <w:rPr>
          <w:rFonts w:ascii="GHEA Grapalat" w:hAnsi="GHEA Grapalat"/>
          <w:i/>
        </w:rPr>
        <w:t>-</w:t>
      </w:r>
      <w:r w:rsidR="006D2DB0">
        <w:rPr>
          <w:rFonts w:ascii="GHEA Grapalat" w:hAnsi="GHEA Grapalat"/>
          <w:i/>
          <w:lang w:val="en-US"/>
        </w:rPr>
        <w:t>HBMAShDzB</w:t>
      </w:r>
      <w:r w:rsidR="006D2DB0" w:rsidRPr="006D2DB0">
        <w:rPr>
          <w:rFonts w:ascii="GHEA Grapalat" w:hAnsi="GHEA Grapalat"/>
          <w:i/>
        </w:rPr>
        <w:t>-26/01</w:t>
      </w:r>
      <w:r w:rsidR="001B32D9" w:rsidRPr="001B32D9">
        <w:rPr>
          <w:rFonts w:ascii="GHEA Grapalat" w:hAnsi="GHEA Grapalat" w:cs="Times Armenian"/>
          <w:i/>
        </w:rPr>
        <w:br/>
      </w:r>
      <w:r w:rsidR="00A46F92">
        <w:rPr>
          <w:rFonts w:ascii="GHEA Grapalat" w:hAnsi="GHEA Grapalat"/>
          <w:i/>
        </w:rPr>
        <w:t xml:space="preserve">№ </w:t>
      </w:r>
      <w:r w:rsidR="00D819C9">
        <w:rPr>
          <w:rFonts w:ascii="GHEA Grapalat" w:hAnsi="GHEA Grapalat"/>
          <w:i/>
          <w:lang w:val="hy-AM"/>
        </w:rPr>
        <w:t xml:space="preserve">1 </w:t>
      </w:r>
      <w:r w:rsidR="00096865" w:rsidRPr="009044F1">
        <w:rPr>
          <w:rFonts w:ascii="GHEA Grapalat" w:hAnsi="GHEA Grapalat"/>
          <w:i/>
        </w:rPr>
        <w:t xml:space="preserve">от </w:t>
      </w:r>
      <w:r w:rsidR="00D819C9">
        <w:rPr>
          <w:rFonts w:ascii="GHEA Grapalat" w:hAnsi="GHEA Grapalat"/>
          <w:i/>
          <w:lang w:val="hy-AM"/>
        </w:rPr>
        <w:t xml:space="preserve">13 </w:t>
      </w:r>
      <w:r w:rsidR="00D819C9">
        <w:rPr>
          <w:rFonts w:ascii="GHEA Grapalat" w:hAnsi="GHEA Grapalat"/>
          <w:i/>
        </w:rPr>
        <w:t>февраля</w:t>
      </w:r>
      <w:r w:rsidR="00096865" w:rsidRPr="009044F1">
        <w:rPr>
          <w:rFonts w:ascii="GHEA Grapalat" w:hAnsi="GHEA Grapalat"/>
          <w:i/>
        </w:rPr>
        <w:t xml:space="preserve"> 20</w:t>
      </w:r>
      <w:r w:rsidR="00D819C9">
        <w:rPr>
          <w:rFonts w:ascii="GHEA Grapalat" w:hAnsi="GHEA Grapalat"/>
          <w:i/>
        </w:rPr>
        <w:t>26</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819C9" w:rsidRPr="009044F1" w:rsidRDefault="00D819C9" w:rsidP="00D819C9">
      <w:pPr>
        <w:pStyle w:val="BodyText"/>
        <w:widowControl w:val="0"/>
        <w:spacing w:after="160"/>
        <w:ind w:right="-7" w:firstLine="567"/>
        <w:jc w:val="center"/>
        <w:rPr>
          <w:rFonts w:ascii="GHEA Grapalat" w:hAnsi="GHEA Grapalat"/>
        </w:rPr>
      </w:pPr>
      <w:r w:rsidRPr="009044F1">
        <w:rPr>
          <w:rFonts w:ascii="GHEA Grapalat" w:hAnsi="GHEA Grapalat"/>
          <w:i/>
        </w:rPr>
        <w:t>"</w:t>
      </w:r>
      <w:r w:rsidRPr="00067DEE">
        <w:rPr>
          <w:rFonts w:ascii="GHEA Grapalat" w:hAnsi="GHEA Grapalat"/>
          <w:i/>
        </w:rPr>
        <w:t xml:space="preserve"> </w:t>
      </w:r>
      <w:r>
        <w:rPr>
          <w:rFonts w:ascii="GHEA Grapalat" w:hAnsi="GHEA Grapalat"/>
          <w:i/>
        </w:rPr>
        <w:t>Муниципалитет Ноемберян</w:t>
      </w:r>
      <w:r w:rsidRPr="009044F1">
        <w:rPr>
          <w:rFonts w:ascii="GHEA Grapalat" w:hAnsi="GHEA Grapalat"/>
          <w:i/>
        </w:rPr>
        <w:t xml:space="preserve"> "</w:t>
      </w:r>
    </w:p>
    <w:p w:rsidR="00D819C9" w:rsidRPr="003A1EBB" w:rsidRDefault="00D819C9" w:rsidP="00D819C9">
      <w:pPr>
        <w:pStyle w:val="BodyText"/>
        <w:widowControl w:val="0"/>
        <w:spacing w:after="160"/>
        <w:ind w:right="-7" w:firstLine="567"/>
        <w:jc w:val="center"/>
        <w:rPr>
          <w:rFonts w:ascii="GHEA Grapalat" w:hAnsi="GHEA Grapalat"/>
        </w:rPr>
      </w:pPr>
    </w:p>
    <w:p w:rsidR="00D819C9" w:rsidRPr="003A1EBB" w:rsidRDefault="00D819C9" w:rsidP="00D819C9">
      <w:pPr>
        <w:pStyle w:val="BodyText"/>
        <w:widowControl w:val="0"/>
        <w:spacing w:after="160"/>
        <w:ind w:right="-7" w:firstLine="567"/>
        <w:jc w:val="center"/>
        <w:rPr>
          <w:rFonts w:ascii="GHEA Grapalat" w:hAnsi="GHEA Grapalat"/>
        </w:rPr>
      </w:pPr>
    </w:p>
    <w:p w:rsidR="00D819C9" w:rsidRPr="003A1EBB" w:rsidRDefault="00D819C9" w:rsidP="00D819C9">
      <w:pPr>
        <w:pStyle w:val="BodyText"/>
        <w:widowControl w:val="0"/>
        <w:spacing w:after="160"/>
        <w:ind w:right="-7" w:firstLine="567"/>
        <w:jc w:val="center"/>
        <w:rPr>
          <w:rFonts w:ascii="GHEA Grapalat" w:hAnsi="GHEA Grapalat"/>
        </w:rPr>
      </w:pPr>
    </w:p>
    <w:p w:rsidR="00D819C9" w:rsidRPr="009044F1" w:rsidRDefault="00D819C9" w:rsidP="00D819C9">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D819C9" w:rsidRPr="009044F1" w:rsidRDefault="00D819C9" w:rsidP="00D819C9">
      <w:pPr>
        <w:pStyle w:val="BodyText"/>
        <w:widowControl w:val="0"/>
        <w:spacing w:after="160"/>
        <w:ind w:right="-7" w:firstLine="567"/>
        <w:jc w:val="center"/>
        <w:rPr>
          <w:rFonts w:ascii="GHEA Grapalat" w:hAnsi="GHEA Grapalat" w:cs="Sylfaen"/>
        </w:rPr>
      </w:pPr>
    </w:p>
    <w:p w:rsidR="00D819C9" w:rsidRPr="009044F1" w:rsidRDefault="00D819C9" w:rsidP="00D819C9">
      <w:pPr>
        <w:pStyle w:val="BodyText"/>
        <w:widowControl w:val="0"/>
        <w:spacing w:after="160"/>
        <w:ind w:right="-7" w:firstLine="567"/>
        <w:jc w:val="center"/>
        <w:rPr>
          <w:rFonts w:ascii="GHEA Grapalat" w:hAnsi="GHEA Grapalat" w:cs="Sylfaen"/>
        </w:rPr>
      </w:pPr>
    </w:p>
    <w:p w:rsidR="00D819C9" w:rsidRPr="009044F1" w:rsidRDefault="00D819C9" w:rsidP="00D819C9">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СРОЧНЫЙ</w:t>
      </w:r>
      <w:r w:rsidRPr="009044F1">
        <w:rPr>
          <w:rFonts w:ascii="GHEA Grapalat" w:hAnsi="GHEA Grapalat"/>
        </w:rPr>
        <w:t xml:space="preserve"> ОТКРЫТЫЙ КОНКУРС, ОБЪЯВЛЕННЫЙ С ЦЕЛЬЮ ПРИОБРЕТЕНИЯ "</w:t>
      </w:r>
      <w:r w:rsidRPr="00DB4B55">
        <w:rPr>
          <w:rFonts w:ascii="GHEA Grapalat" w:hAnsi="GHEA Grapalat"/>
        </w:rPr>
        <w:t>РАБОТЫ ПО УКЛАДКЕ ТУФА НА ДОРОГАХ ОБЩИНЫ НОЕМБЕРЯН</w:t>
      </w:r>
      <w:r w:rsidRPr="00067DEE">
        <w:rPr>
          <w:rFonts w:ascii="GHEA Grapalat" w:hAnsi="GHEA Grapalat"/>
        </w:rPr>
        <w:t xml:space="preserve">» В ОБЩИНЕ НОЕМБЕРЯН ТАВУШСКОГО РЕГИОНА РЕСПУБЛИКИ АРМЕНИЯ </w:t>
      </w:r>
      <w:r w:rsidRPr="009044F1">
        <w:rPr>
          <w:rFonts w:ascii="GHEA Grapalat" w:hAnsi="GHEA Grapalat"/>
        </w:rPr>
        <w:t>" ДЛЯ НУЖД "</w:t>
      </w:r>
      <w:r w:rsidRPr="00067DEE">
        <w:rPr>
          <w:rFonts w:ascii="GHEA Grapalat" w:hAnsi="GHEA Grapalat"/>
        </w:rPr>
        <w:t xml:space="preserve"> </w:t>
      </w:r>
      <w:r w:rsidRPr="00993B88">
        <w:rPr>
          <w:rFonts w:ascii="GHEA Grapalat" w:hAnsi="GHEA Grapalat"/>
        </w:rPr>
        <w:t xml:space="preserve">МУНИЦИПАЛИТЕТА НОЕМБЕРЯН </w:t>
      </w:r>
      <w:r w:rsidRPr="009044F1">
        <w:rPr>
          <w:rFonts w:ascii="GHEA Grapalat" w:hAnsi="GHEA Grapalat"/>
        </w:rPr>
        <w:t>"</w:t>
      </w:r>
    </w:p>
    <w:p w:rsidR="00D819C9" w:rsidRPr="009044F1" w:rsidRDefault="00D819C9" w:rsidP="00D819C9">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D819C9" w:rsidRPr="009F0C17" w:rsidRDefault="00D819C9" w:rsidP="00D819C9">
      <w:pPr>
        <w:widowControl w:val="0"/>
        <w:jc w:val="center"/>
        <w:rPr>
          <w:rFonts w:ascii="GHEA Grapalat" w:hAnsi="GHEA Grapalat"/>
          <w:b/>
        </w:rPr>
      </w:pPr>
      <w:r w:rsidRPr="009F0C17">
        <w:rPr>
          <w:rFonts w:ascii="GHEA Grapalat" w:hAnsi="GHEA Grapalat"/>
          <w:b/>
        </w:rPr>
        <w:t>РЕМОНТНЫЕ РАБОТЫ ЗДАНИЯ ОБЩЕСТВЕННОЙ ОРГАНИЗАЦИИ «</w:t>
      </w:r>
      <w:r w:rsidRPr="00DB4B55">
        <w:rPr>
          <w:rFonts w:ascii="GHEA Grapalat" w:hAnsi="GHEA Grapalat"/>
          <w:b/>
        </w:rPr>
        <w:t>РАБОТЫ ПО УКЛАДКЕ ТУФА НА ДОРОГАХ ОБЩИНЫ НОЕМБЕРЯН</w:t>
      </w:r>
      <w:r w:rsidRPr="009F0C17">
        <w:rPr>
          <w:rFonts w:ascii="GHEA Grapalat" w:hAnsi="GHEA Grapalat"/>
          <w:b/>
        </w:rPr>
        <w:t>» ТАВУШСКОГО РЕГИОНА РЕСПУБЛИКИ АРМЕНИЯ ДЛЯ НУЖД МУНИЦИПАЛИТЕТ НОЕМБЕРЯН</w:t>
      </w:r>
    </w:p>
    <w:p w:rsidR="00D819C9" w:rsidRPr="003A1EBB" w:rsidRDefault="00D819C9" w:rsidP="00D819C9">
      <w:pPr>
        <w:widowControl w:val="0"/>
        <w:spacing w:after="160"/>
        <w:ind w:firstLine="567"/>
        <w:jc w:val="center"/>
        <w:rPr>
          <w:rFonts w:ascii="GHEA Grapalat" w:hAnsi="GHEA Grapalat"/>
        </w:rPr>
      </w:pPr>
    </w:p>
    <w:p w:rsidR="00D819C9" w:rsidRPr="009044F1" w:rsidRDefault="00D819C9" w:rsidP="00D819C9">
      <w:pPr>
        <w:widowControl w:val="0"/>
        <w:spacing w:after="160"/>
        <w:jc w:val="center"/>
        <w:rPr>
          <w:rFonts w:ascii="GHEA Grapalat" w:hAnsi="GHEA Grapalat"/>
          <w:i/>
        </w:rPr>
      </w:pPr>
      <w:r w:rsidRPr="009044F1">
        <w:rPr>
          <w:rFonts w:ascii="GHEA Grapalat" w:hAnsi="GHEA Grapalat"/>
          <w:b/>
        </w:rPr>
        <w:t xml:space="preserve">ПРИГЛАШЕНИЯ НА </w:t>
      </w:r>
      <w:r w:rsidRPr="001E6525">
        <w:rPr>
          <w:rFonts w:ascii="GHEA Grapalat" w:hAnsi="GHEA Grapalat"/>
          <w:b/>
        </w:rPr>
        <w:t>СРОЧНЫЙ</w:t>
      </w:r>
      <w:r w:rsidRPr="009044F1">
        <w:rPr>
          <w:rFonts w:ascii="GHEA Grapalat" w:hAnsi="GHEA Grapalat"/>
          <w:b/>
        </w:rPr>
        <w:t xml:space="preserve">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D2DB0">
        <w:rPr>
          <w:rFonts w:ascii="GHEA Grapalat" w:hAnsi="GHEA Grapalat"/>
          <w:b/>
        </w:rPr>
        <w:t xml:space="preserve">СРОЧНЫЙ </w:t>
      </w:r>
      <w:r w:rsidRPr="009044F1">
        <w:rPr>
          <w:rFonts w:ascii="GHEA Grapalat" w:hAnsi="GHEA Grapalat"/>
          <w:b/>
        </w:rPr>
        <w:t>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w:t>
      </w:r>
      <w:r w:rsidR="006D2DB0">
        <w:rPr>
          <w:rFonts w:ascii="GHEA Grapalat" w:hAnsi="GHEA Grapalat"/>
          <w:spacing w:val="-6"/>
        </w:rPr>
        <w:t>тся в дополнение к объявлению о</w:t>
      </w:r>
      <w:r w:rsidR="00096865" w:rsidRPr="006D2DF7">
        <w:rPr>
          <w:rFonts w:ascii="GHEA Grapalat" w:hAnsi="GHEA Grapalat"/>
          <w:spacing w:val="-6"/>
        </w:rPr>
        <w:t xml:space="preserve"> </w:t>
      </w:r>
      <w:r w:rsidR="006D2DB0">
        <w:rPr>
          <w:rFonts w:ascii="GHEA Grapalat" w:hAnsi="GHEA Grapalat"/>
          <w:spacing w:val="-6"/>
        </w:rPr>
        <w:t xml:space="preserve">срочном </w:t>
      </w:r>
      <w:r w:rsidR="00096865" w:rsidRPr="006D2DF7">
        <w:rPr>
          <w:rFonts w:ascii="GHEA Grapalat" w:hAnsi="GHEA Grapalat"/>
          <w:spacing w:val="-6"/>
        </w:rPr>
        <w:t xml:space="preserve">открытом конкурсе, проводимом под кодом </w:t>
      </w:r>
      <w:r w:rsidR="006D2DB0">
        <w:rPr>
          <w:rFonts w:ascii="GHEA Grapalat" w:hAnsi="GHEA Grapalat"/>
          <w:i/>
          <w:lang w:val="en-US"/>
        </w:rPr>
        <w:t>HHTMNHH</w:t>
      </w:r>
      <w:r w:rsidR="006D2DB0" w:rsidRPr="006D2DB0">
        <w:rPr>
          <w:rFonts w:ascii="GHEA Grapalat" w:hAnsi="GHEA Grapalat"/>
          <w:i/>
        </w:rPr>
        <w:t>-</w:t>
      </w:r>
      <w:r w:rsidR="006D2DB0">
        <w:rPr>
          <w:rFonts w:ascii="GHEA Grapalat" w:hAnsi="GHEA Grapalat"/>
          <w:i/>
          <w:lang w:val="en-US"/>
        </w:rPr>
        <w:t>HBMAShDzB</w:t>
      </w:r>
      <w:r w:rsidR="006D2DB0" w:rsidRPr="006D2DB0">
        <w:rPr>
          <w:rFonts w:ascii="GHEA Grapalat" w:hAnsi="GHEA Grapalat"/>
          <w:i/>
        </w:rPr>
        <w:t>-26/01</w:t>
      </w:r>
      <w:r w:rsidR="006D2DB0"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D819C9">
        <w:rPr>
          <w:rFonts w:ascii="GHEA Grapalat" w:hAnsi="GHEA Grapalat"/>
        </w:rPr>
        <w:t>Муниципалитет Ноемберяна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819C9" w:rsidRPr="009044F1" w:rsidRDefault="00D819C9" w:rsidP="00D819C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6C79F4">
        <w:rPr>
          <w:rFonts w:ascii="GHEA Grapalat" w:hAnsi="GHEA Grapalat"/>
          <w:sz w:val="22"/>
          <w:szCs w:val="18"/>
        </w:rPr>
        <w:t xml:space="preserve"> </w:t>
      </w:r>
      <w:r w:rsidRPr="0037230D">
        <w:rPr>
          <w:rFonts w:ascii="GHEA Grapalat" w:hAnsi="GHEA Grapalat"/>
          <w:sz w:val="22"/>
          <w:szCs w:val="18"/>
          <w:lang w:val="en-US"/>
        </w:rPr>
        <w:t>noygnum</w:t>
      </w:r>
      <w:r w:rsidRPr="0037230D">
        <w:rPr>
          <w:rFonts w:ascii="GHEA Grapalat" w:hAnsi="GHEA Grapalat"/>
          <w:sz w:val="22"/>
          <w:szCs w:val="18"/>
        </w:rPr>
        <w:t>@</w:t>
      </w:r>
      <w:r>
        <w:rPr>
          <w:rFonts w:ascii="GHEA Grapalat" w:hAnsi="GHEA Grapalat"/>
          <w:sz w:val="22"/>
          <w:szCs w:val="18"/>
        </w:rPr>
        <w:t>g</w:t>
      </w:r>
      <w:r w:rsidRPr="0037230D">
        <w:rPr>
          <w:rFonts w:ascii="GHEA Grapalat" w:hAnsi="GHEA Grapalat"/>
          <w:sz w:val="22"/>
          <w:szCs w:val="18"/>
          <w:lang w:val="en-US"/>
        </w:rPr>
        <w:t>mail</w:t>
      </w:r>
      <w:r w:rsidRPr="0037230D">
        <w:rPr>
          <w:rFonts w:ascii="GHEA Grapalat" w:hAnsi="GHEA Grapalat"/>
          <w:sz w:val="22"/>
          <w:szCs w:val="18"/>
        </w:rPr>
        <w:t>.</w:t>
      </w:r>
      <w:r>
        <w:rPr>
          <w:rFonts w:ascii="GHEA Grapalat" w:hAnsi="GHEA Grapalat"/>
          <w:sz w:val="22"/>
          <w:szCs w:val="18"/>
        </w:rPr>
        <w:t>com</w:t>
      </w:r>
      <w:r w:rsidRPr="009044F1">
        <w:rPr>
          <w:rFonts w:ascii="GHEA Grapalat" w:hAnsi="GHEA Grapalat"/>
          <w:sz w:val="24"/>
          <w:szCs w:val="24"/>
        </w:rPr>
        <w:t xml:space="preserve"> ".</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D819C9" w:rsidRPr="009044F1" w:rsidRDefault="00D819C9" w:rsidP="00D819C9">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Pr="00DD04EA">
        <w:t xml:space="preserve"> </w:t>
      </w:r>
      <w:r w:rsidRPr="00DB4B55">
        <w:rPr>
          <w:rFonts w:ascii="GHEA Grapalat" w:hAnsi="GHEA Grapalat"/>
          <w:i w:val="0"/>
          <w:sz w:val="24"/>
          <w:szCs w:val="24"/>
        </w:rPr>
        <w:t>Работы по укладке туфа на дорогах общины Ноемберян</w:t>
      </w:r>
      <w:r w:rsidRPr="00DD04EA">
        <w:rPr>
          <w:rFonts w:ascii="GHEA Grapalat" w:hAnsi="GHEA Grapalat"/>
          <w:i w:val="0"/>
          <w:sz w:val="24"/>
          <w:szCs w:val="24"/>
        </w:rPr>
        <w:t>» Тавушского региона Республики Армения</w:t>
      </w:r>
      <w:r w:rsidRPr="009044F1">
        <w:rPr>
          <w:rFonts w:ascii="GHEA Grapalat" w:hAnsi="GHEA Grapalat"/>
          <w:i w:val="0"/>
          <w:sz w:val="24"/>
          <w:szCs w:val="24"/>
        </w:rPr>
        <w:t xml:space="preserve">" (далее — также </w:t>
      </w:r>
      <w:r>
        <w:rPr>
          <w:rFonts w:ascii="GHEA Grapalat" w:hAnsi="GHEA Grapalat"/>
          <w:i w:val="0"/>
          <w:sz w:val="24"/>
          <w:szCs w:val="24"/>
        </w:rPr>
        <w:t>работа</w:t>
      </w:r>
      <w:r w:rsidRPr="009044F1">
        <w:rPr>
          <w:rFonts w:ascii="GHEA Grapalat" w:hAnsi="GHEA Grapalat"/>
          <w:i w:val="0"/>
          <w:sz w:val="24"/>
          <w:szCs w:val="24"/>
        </w:rPr>
        <w:t>) для нужд "</w:t>
      </w:r>
      <w:r>
        <w:rPr>
          <w:rFonts w:ascii="GHEA Grapalat" w:hAnsi="GHEA Grapalat"/>
          <w:i w:val="0"/>
          <w:sz w:val="24"/>
          <w:szCs w:val="24"/>
        </w:rPr>
        <w:t>Ноемберянской общины</w:t>
      </w:r>
      <w:r w:rsidRPr="009044F1">
        <w:rPr>
          <w:rFonts w:ascii="GHEA Grapalat" w:hAnsi="GHEA Grapalat"/>
          <w:i w:val="0"/>
          <w:sz w:val="24"/>
          <w:szCs w:val="24"/>
        </w:rPr>
        <w:t>", которые сгруппированы в лоты "</w:t>
      </w:r>
      <w:r>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D819C9" w:rsidRPr="009044F1" w:rsidTr="00782F54">
        <w:trPr>
          <w:jc w:val="center"/>
        </w:trPr>
        <w:tc>
          <w:tcPr>
            <w:tcW w:w="3059" w:type="dxa"/>
            <w:gridSpan w:val="2"/>
            <w:vAlign w:val="center"/>
          </w:tcPr>
          <w:p w:rsidR="00D819C9" w:rsidRPr="009044F1" w:rsidRDefault="00D819C9" w:rsidP="00782F54">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D819C9" w:rsidRPr="009044F1" w:rsidRDefault="00D819C9" w:rsidP="00782F54">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819C9" w:rsidRPr="009044F1" w:rsidTr="00782F54">
        <w:trPr>
          <w:jc w:val="center"/>
        </w:trPr>
        <w:tc>
          <w:tcPr>
            <w:tcW w:w="1331" w:type="dxa"/>
            <w:vAlign w:val="center"/>
          </w:tcPr>
          <w:p w:rsidR="00D819C9" w:rsidRPr="009044F1" w:rsidRDefault="00D819C9" w:rsidP="00782F54">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rsidR="00D819C9" w:rsidRPr="00216275" w:rsidRDefault="00D819C9" w:rsidP="00782F54">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D819C9" w:rsidRPr="009044F1" w:rsidRDefault="00D819C9" w:rsidP="00782F54">
            <w:pPr>
              <w:pStyle w:val="BodyTextIndent2"/>
              <w:widowControl w:val="0"/>
              <w:spacing w:after="120" w:line="240" w:lineRule="auto"/>
              <w:ind w:firstLine="0"/>
              <w:rPr>
                <w:rFonts w:ascii="GHEA Grapalat" w:hAnsi="GHEA Grapalat"/>
                <w:sz w:val="24"/>
                <w:szCs w:val="24"/>
                <w:u w:val="single"/>
              </w:rPr>
            </w:pPr>
          </w:p>
        </w:tc>
      </w:tr>
      <w:tr w:rsidR="00D819C9" w:rsidRPr="009044F1" w:rsidTr="00782F54">
        <w:trPr>
          <w:jc w:val="center"/>
        </w:trPr>
        <w:tc>
          <w:tcPr>
            <w:tcW w:w="1331" w:type="dxa"/>
            <w:vAlign w:val="center"/>
          </w:tcPr>
          <w:p w:rsidR="00D819C9" w:rsidRPr="009044F1" w:rsidRDefault="00D819C9" w:rsidP="00782F54">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D819C9" w:rsidRPr="00763D9B" w:rsidRDefault="00D819C9" w:rsidP="00782F54">
            <w:pPr>
              <w:pStyle w:val="BodyTextIndent2"/>
              <w:spacing w:line="240" w:lineRule="auto"/>
              <w:ind w:firstLine="0"/>
              <w:jc w:val="center"/>
              <w:rPr>
                <w:rFonts w:ascii="GHEA Grapalat" w:hAnsi="GHEA Grapalat"/>
                <w:b/>
                <w:lang w:val="hy-AM"/>
              </w:rPr>
            </w:pPr>
          </w:p>
          <w:p w:rsidR="00D819C9" w:rsidRPr="00763D9B" w:rsidRDefault="00D819C9" w:rsidP="00782F54">
            <w:pPr>
              <w:pStyle w:val="BodyTextIndent2"/>
              <w:spacing w:line="240" w:lineRule="auto"/>
              <w:ind w:firstLine="0"/>
              <w:jc w:val="center"/>
              <w:rPr>
                <w:rFonts w:ascii="GHEA Grapalat" w:hAnsi="GHEA Grapalat"/>
                <w:b/>
                <w:sz w:val="16"/>
                <w:lang w:val="hy-AM"/>
              </w:rPr>
            </w:pPr>
            <w:r w:rsidRPr="00763D9B">
              <w:rPr>
                <w:rFonts w:ascii="GHEA Grapalat" w:hAnsi="GHEA Grapalat"/>
                <w:b/>
                <w:lang w:val="hy-AM"/>
              </w:rPr>
              <w:t>119 720 200</w:t>
            </w:r>
          </w:p>
        </w:tc>
        <w:tc>
          <w:tcPr>
            <w:tcW w:w="6175" w:type="dxa"/>
            <w:vAlign w:val="center"/>
          </w:tcPr>
          <w:p w:rsidR="00D819C9" w:rsidRPr="00763D9B" w:rsidRDefault="00D819C9" w:rsidP="00782F54">
            <w:pPr>
              <w:pStyle w:val="BodyTextIndent2"/>
              <w:widowControl w:val="0"/>
              <w:spacing w:after="120" w:line="240" w:lineRule="auto"/>
              <w:ind w:firstLine="0"/>
              <w:rPr>
                <w:rFonts w:ascii="GHEA Grapalat" w:hAnsi="GHEA Grapalat"/>
                <w:sz w:val="24"/>
                <w:szCs w:val="24"/>
                <w:u w:val="single"/>
                <w:vertAlign w:val="subscript"/>
                <w:lang w:val="hy-AM"/>
              </w:rPr>
            </w:pPr>
            <w:r w:rsidRPr="00DB4B55">
              <w:rPr>
                <w:rFonts w:ascii="GHEA Grapalat" w:hAnsi="GHEA Grapalat"/>
                <w:sz w:val="24"/>
                <w:szCs w:val="24"/>
              </w:rPr>
              <w:t>Работы по укладке туфа на дорогах общины Ноемберян</w:t>
            </w:r>
            <w:r>
              <w:rPr>
                <w:rFonts w:ascii="GHEA Grapalat" w:hAnsi="GHEA Grapalat"/>
                <w:sz w:val="24"/>
                <w:szCs w:val="24"/>
              </w:rPr>
              <w:t xml:space="preserve"> </w:t>
            </w:r>
            <w:r>
              <w:rPr>
                <w:rFonts w:ascii="GHEA Grapalat" w:hAnsi="GHEA Grapalat"/>
                <w:sz w:val="24"/>
                <w:szCs w:val="24"/>
                <w:lang w:val="hy-AM"/>
              </w:rPr>
              <w:t>/</w:t>
            </w:r>
            <w:r>
              <w:rPr>
                <w:rFonts w:ascii="GHEA Grapalat" w:hAnsi="GHEA Grapalat"/>
                <w:sz w:val="24"/>
                <w:szCs w:val="24"/>
              </w:rPr>
              <w:t>с. Ахтанак, 5-ая ул.</w:t>
            </w:r>
            <w:r>
              <w:rPr>
                <w:rFonts w:ascii="GHEA Grapalat" w:hAnsi="GHEA Grapalat"/>
                <w:sz w:val="24"/>
                <w:szCs w:val="24"/>
                <w:lang w:val="hy-AM"/>
              </w:rPr>
              <w:t>/</w:t>
            </w:r>
          </w:p>
        </w:tc>
      </w:tr>
    </w:tbl>
    <w:p w:rsidR="00D819C9" w:rsidRPr="000C0ED7" w:rsidRDefault="00D819C9" w:rsidP="00D819C9">
      <w:pPr>
        <w:ind w:firstLine="709"/>
        <w:jc w:val="center"/>
        <w:rPr>
          <w:rFonts w:ascii="GHEA Grapalat" w:hAnsi="GHEA Grapalat" w:cs="Sylfaen"/>
          <w:b/>
          <w:color w:val="FF0000"/>
          <w:sz w:val="22"/>
          <w:szCs w:val="20"/>
          <w:lang w:val="es-ES"/>
        </w:rPr>
      </w:pPr>
      <w:r w:rsidRPr="000C0ED7">
        <w:rPr>
          <w:rFonts w:ascii="GHEA Grapalat" w:hAnsi="GHEA Grapalat" w:cs="Sylfaen"/>
          <w:b/>
          <w:color w:val="FF0000"/>
          <w:sz w:val="22"/>
          <w:szCs w:val="20"/>
          <w:lang w:val="es-ES"/>
        </w:rPr>
        <w:t>Проект будет реализован при софинансировании со стороны государства (Программа субсидирования):</w:t>
      </w:r>
    </w:p>
    <w:p w:rsidR="00D819C9" w:rsidRPr="000C0ED7" w:rsidRDefault="00D819C9" w:rsidP="00D819C9">
      <w:pPr>
        <w:pStyle w:val="BodyTextIndent2"/>
        <w:ind w:firstLine="567"/>
        <w:rPr>
          <w:rFonts w:ascii="GHEA Grapalat" w:hAnsi="GHEA Grapalat" w:cs="Sylfaen"/>
          <w:b/>
          <w:color w:val="FF0000"/>
          <w:sz w:val="22"/>
          <w:lang w:val="hy-AM"/>
        </w:rPr>
      </w:pPr>
      <w:r w:rsidRPr="000C0ED7">
        <w:rPr>
          <w:rFonts w:ascii="GHEA Grapalat" w:hAnsi="GHEA Grapalat" w:cs="Sylfaen"/>
          <w:b/>
          <w:color w:val="FF0000"/>
          <w:sz w:val="22"/>
          <w:lang w:val="hy-AM"/>
        </w:rPr>
        <w:t xml:space="preserve">Доля </w:t>
      </w:r>
      <w:r w:rsidRPr="000C0ED7">
        <w:rPr>
          <w:rFonts w:ascii="GHEA Grapalat" w:hAnsi="GHEA Grapalat" w:cs="Sylfaen"/>
          <w:b/>
          <w:color w:val="FF0000"/>
          <w:sz w:val="22"/>
        </w:rPr>
        <w:t>общины</w:t>
      </w:r>
      <w:r w:rsidRPr="000C0ED7">
        <w:rPr>
          <w:rFonts w:ascii="GHEA Grapalat" w:hAnsi="GHEA Grapalat" w:cs="Sylfaen"/>
          <w:b/>
          <w:color w:val="FF0000"/>
          <w:sz w:val="22"/>
          <w:lang w:val="hy-AM"/>
        </w:rPr>
        <w:t xml:space="preserve">: </w:t>
      </w:r>
      <w:r>
        <w:rPr>
          <w:rFonts w:ascii="GHEA Grapalat" w:hAnsi="GHEA Grapalat" w:cs="Sylfaen"/>
          <w:b/>
          <w:color w:val="FF0000"/>
          <w:sz w:val="22"/>
        </w:rPr>
        <w:t>25</w:t>
      </w:r>
      <w:r w:rsidRPr="000C0ED7">
        <w:rPr>
          <w:rFonts w:ascii="GHEA Grapalat" w:hAnsi="GHEA Grapalat" w:cs="Sylfaen"/>
          <w:b/>
          <w:color w:val="FF0000"/>
          <w:sz w:val="22"/>
          <w:lang w:val="hy-AM"/>
        </w:rPr>
        <w:t>%</w:t>
      </w:r>
    </w:p>
    <w:p w:rsidR="00D819C9" w:rsidRPr="000C0ED7" w:rsidRDefault="00D819C9" w:rsidP="00D819C9">
      <w:pPr>
        <w:pStyle w:val="BodyTextIndent2"/>
        <w:spacing w:line="240" w:lineRule="auto"/>
        <w:ind w:firstLine="567"/>
        <w:rPr>
          <w:rFonts w:ascii="GHEA Grapalat" w:hAnsi="GHEA Grapalat" w:cs="Sylfaen"/>
          <w:b/>
          <w:color w:val="FF0000"/>
          <w:sz w:val="22"/>
          <w:lang w:val="hy-AM"/>
        </w:rPr>
      </w:pPr>
      <w:r>
        <w:rPr>
          <w:rFonts w:ascii="GHEA Grapalat" w:hAnsi="GHEA Grapalat" w:cs="Sylfaen"/>
          <w:b/>
          <w:color w:val="FF0000"/>
          <w:sz w:val="22"/>
          <w:lang w:val="hy-AM"/>
        </w:rPr>
        <w:t xml:space="preserve">Доля государства: </w:t>
      </w:r>
      <w:r>
        <w:rPr>
          <w:rFonts w:ascii="GHEA Grapalat" w:hAnsi="GHEA Grapalat" w:cs="Sylfaen"/>
          <w:b/>
          <w:color w:val="FF0000"/>
          <w:sz w:val="22"/>
        </w:rPr>
        <w:t>75</w:t>
      </w:r>
      <w:r w:rsidRPr="000C0ED7">
        <w:rPr>
          <w:rFonts w:ascii="GHEA Grapalat" w:hAnsi="GHEA Grapalat" w:cs="Sylfaen"/>
          <w:b/>
          <w:color w:val="FF0000"/>
          <w:sz w:val="22"/>
          <w:lang w:val="hy-AM"/>
        </w:rPr>
        <w:t>%</w:t>
      </w:r>
    </w:p>
    <w:p w:rsidR="00D819C9" w:rsidRDefault="00D819C9" w:rsidP="00D819C9">
      <w:pPr>
        <w:pStyle w:val="BodyTextIndent2"/>
        <w:widowControl w:val="0"/>
        <w:spacing w:after="160" w:line="240" w:lineRule="auto"/>
        <w:ind w:firstLine="567"/>
        <w:rPr>
          <w:rFonts w:ascii="GHEA Grapalat" w:hAnsi="GHEA Grapalat"/>
          <w:sz w:val="24"/>
          <w:szCs w:val="24"/>
        </w:rPr>
      </w:pPr>
    </w:p>
    <w:p w:rsidR="00D819C9" w:rsidRPr="009044F1" w:rsidRDefault="00D819C9" w:rsidP="00D819C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D819C9" w:rsidRDefault="00D819C9" w:rsidP="00D819C9">
      <w:pPr>
        <w:ind w:firstLine="540"/>
        <w:jc w:val="both"/>
        <w:rPr>
          <w:rFonts w:ascii="GHEA Grapalat" w:hAnsi="GHEA Grapalat"/>
          <w:bCs/>
          <w:color w:val="FF0000"/>
          <w:sz w:val="20"/>
          <w:szCs w:val="20"/>
          <w:lang w:val="hy-AM"/>
        </w:rPr>
      </w:pPr>
      <w:r>
        <w:rPr>
          <w:rFonts w:ascii="GHEA Grapalat" w:hAnsi="GHEA Grapalat"/>
          <w:bCs/>
          <w:color w:val="FF0000"/>
          <w:sz w:val="20"/>
          <w:szCs w:val="20"/>
          <w:lang w:val="hy-AM"/>
        </w:rPr>
        <w:t>На протяжении всего периода выполнения строительных работ подрядная организация должна иметь необходимые документы в соответствии с Постановлением Правительства РА «Об утверждении Порядка лицензирования и квалификации в сфере градостроительства» от 30 ноября 2023 года. Следующая лицензия и вкладыш, указанные в Приложении № 1 к Решению № 2106-Н</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7"/>
        <w:gridCol w:w="4195"/>
        <w:gridCol w:w="1755"/>
      </w:tblGrid>
      <w:tr w:rsidR="00D819C9" w:rsidTr="00782F54">
        <w:trPr>
          <w:trHeight w:val="983"/>
        </w:trPr>
        <w:tc>
          <w:tcPr>
            <w:tcW w:w="3539"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rsidR="00D819C9" w:rsidRDefault="00D819C9" w:rsidP="00782F54">
            <w:pPr>
              <w:pStyle w:val="BodyTextIndent2"/>
              <w:spacing w:line="240" w:lineRule="auto"/>
              <w:ind w:firstLine="0"/>
              <w:jc w:val="center"/>
              <w:rPr>
                <w:rFonts w:ascii="GHEA Grapalat" w:hAnsi="GHEA Grapalat" w:cs="Sylfaen"/>
                <w:b/>
                <w:i/>
                <w:color w:val="000000" w:themeColor="text1"/>
                <w:lang w:val="es-ES"/>
              </w:rPr>
            </w:pPr>
            <w:r>
              <w:rPr>
                <w:rFonts w:ascii="GHEA Grapalat" w:hAnsi="GHEA Grapalat"/>
                <w:b/>
                <w:bCs/>
                <w:i/>
                <w:color w:val="000000" w:themeColor="text1"/>
                <w:lang w:val="hy-AM"/>
              </w:rPr>
              <w:t>Вид деятельности, подлежащий лицензированию</w:t>
            </w:r>
          </w:p>
        </w:tc>
        <w:tc>
          <w:tcPr>
            <w:tcW w:w="4536"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rsidR="00D819C9" w:rsidRDefault="00D819C9" w:rsidP="00782F54">
            <w:pPr>
              <w:pStyle w:val="BodyTextIndent2"/>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Тип вкладыша, являющегося неотъемлемой частью лицензии</w:t>
            </w:r>
          </w:p>
        </w:tc>
        <w:tc>
          <w:tcPr>
            <w:tcW w:w="184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rsidR="00D819C9" w:rsidRDefault="00D819C9" w:rsidP="00782F54">
            <w:pPr>
              <w:pStyle w:val="BodyTextIndent2"/>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Класс лицензии</w:t>
            </w:r>
          </w:p>
        </w:tc>
      </w:tr>
      <w:tr w:rsidR="00D819C9" w:rsidTr="00782F54">
        <w:trPr>
          <w:trHeight w:val="1972"/>
        </w:trPr>
        <w:tc>
          <w:tcPr>
            <w:tcW w:w="3539" w:type="dxa"/>
            <w:tcBorders>
              <w:top w:val="single" w:sz="4" w:space="0" w:color="auto"/>
              <w:left w:val="single" w:sz="4" w:space="0" w:color="auto"/>
              <w:bottom w:val="single" w:sz="4" w:space="0" w:color="auto"/>
              <w:right w:val="single" w:sz="4" w:space="0" w:color="auto"/>
            </w:tcBorders>
            <w:vAlign w:val="center"/>
            <w:hideMark/>
          </w:tcPr>
          <w:p w:rsidR="00D819C9" w:rsidRDefault="00D819C9" w:rsidP="00782F54">
            <w:pPr>
              <w:pStyle w:val="BodyTextIndent2"/>
              <w:spacing w:line="240" w:lineRule="auto"/>
              <w:ind w:firstLine="0"/>
              <w:jc w:val="left"/>
              <w:rPr>
                <w:rFonts w:ascii="GHEA Grapalat" w:hAnsi="GHEA Grapalat"/>
                <w:b/>
                <w:bCs/>
                <w:i/>
                <w:color w:val="000000" w:themeColor="text1"/>
                <w:lang w:val="hy-AM"/>
              </w:rPr>
            </w:pPr>
            <w:r>
              <w:rPr>
                <w:rFonts w:ascii="GHEA Grapalat" w:hAnsi="GHEA Grapalat"/>
                <w:b/>
                <w:i/>
                <w:color w:val="000000" w:themeColor="text1"/>
                <w:lang w:val="en-US"/>
              </w:rPr>
              <w:t>Реализация строительства</w:t>
            </w:r>
          </w:p>
        </w:tc>
        <w:tc>
          <w:tcPr>
            <w:tcW w:w="4536" w:type="dxa"/>
            <w:tcBorders>
              <w:top w:val="single" w:sz="4" w:space="0" w:color="auto"/>
              <w:left w:val="single" w:sz="4" w:space="0" w:color="auto"/>
              <w:bottom w:val="single" w:sz="4" w:space="0" w:color="auto"/>
              <w:right w:val="single" w:sz="4" w:space="0" w:color="auto"/>
            </w:tcBorders>
            <w:vAlign w:val="center"/>
            <w:hideMark/>
          </w:tcPr>
          <w:p w:rsidR="00D819C9" w:rsidRDefault="00D819C9" w:rsidP="00782F54">
            <w:pPr>
              <w:pStyle w:val="BodyTextIndent2"/>
              <w:spacing w:line="240" w:lineRule="auto"/>
              <w:ind w:firstLine="0"/>
              <w:jc w:val="center"/>
              <w:rPr>
                <w:rFonts w:ascii="GHEA Grapalat" w:hAnsi="GHEA Grapalat"/>
                <w:b/>
                <w:i/>
                <w:color w:val="000000" w:themeColor="text1"/>
                <w:sz w:val="19"/>
                <w:szCs w:val="19"/>
                <w:lang w:val="hy-AM"/>
              </w:rPr>
            </w:pPr>
            <w:r>
              <w:rPr>
                <w:rFonts w:ascii="GHEA Grapalat" w:hAnsi="GHEA Grapalat"/>
                <w:sz w:val="19"/>
                <w:szCs w:val="19"/>
                <w:lang w:val="hy-AM"/>
              </w:rPr>
              <w:t>транспортные пути (автомобильные дороги, железные дороги и аэропорты, искусственные сооружения: мосты, тоннели, путепроводы, эстакады, подпорные стенки и т. д.)</w:t>
            </w:r>
          </w:p>
        </w:tc>
        <w:tc>
          <w:tcPr>
            <w:tcW w:w="1843" w:type="dxa"/>
            <w:tcBorders>
              <w:top w:val="single" w:sz="4" w:space="0" w:color="auto"/>
              <w:left w:val="single" w:sz="4" w:space="0" w:color="auto"/>
              <w:bottom w:val="single" w:sz="4" w:space="0" w:color="auto"/>
              <w:right w:val="single" w:sz="4" w:space="0" w:color="auto"/>
            </w:tcBorders>
            <w:vAlign w:val="center"/>
            <w:hideMark/>
          </w:tcPr>
          <w:p w:rsidR="00D819C9" w:rsidRDefault="00D819C9" w:rsidP="00782F54">
            <w:pPr>
              <w:pStyle w:val="BodyTextIndent2"/>
              <w:ind w:firstLine="0"/>
              <w:jc w:val="center"/>
              <w:rPr>
                <w:rFonts w:ascii="GHEA Grapalat" w:hAnsi="GHEA Grapalat"/>
                <w:b/>
                <w:i/>
                <w:color w:val="FF0000"/>
              </w:rPr>
            </w:pPr>
            <w:r>
              <w:rPr>
                <w:rFonts w:ascii="GHEA Grapalat" w:hAnsi="GHEA Grapalat"/>
                <w:b/>
                <w:i/>
                <w:color w:val="FF0000"/>
              </w:rPr>
              <w:t>1-ый или</w:t>
            </w:r>
          </w:p>
          <w:p w:rsidR="00D819C9" w:rsidRDefault="00D819C9" w:rsidP="00782F54">
            <w:pPr>
              <w:pStyle w:val="BodyTextIndent2"/>
              <w:spacing w:line="240" w:lineRule="auto"/>
              <w:ind w:firstLine="0"/>
              <w:jc w:val="center"/>
              <w:rPr>
                <w:rFonts w:ascii="GHEA Grapalat" w:hAnsi="GHEA Grapalat"/>
                <w:b/>
                <w:i/>
                <w:color w:val="000000" w:themeColor="text1"/>
                <w:lang w:val="hy-AM"/>
              </w:rPr>
            </w:pPr>
            <w:r>
              <w:rPr>
                <w:rFonts w:ascii="GHEA Grapalat" w:hAnsi="GHEA Grapalat"/>
                <w:b/>
                <w:i/>
                <w:color w:val="FF0000"/>
              </w:rPr>
              <w:t>2-ой класс</w:t>
            </w:r>
          </w:p>
        </w:tc>
      </w:tr>
    </w:tbl>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D530E5" w:rsidRPr="00D530E5">
        <w:rPr>
          <w:rFonts w:ascii="GHEA Grapalat" w:hAnsi="GHEA Grapalat"/>
        </w:rPr>
        <w:t>;</w:t>
      </w:r>
    </w:p>
    <w:p w:rsidR="00D530E5" w:rsidRDefault="00D530E5" w:rsidP="00D530E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w:t>
      </w:r>
      <w:r w:rsidRPr="009044F1">
        <w:rPr>
          <w:rFonts w:ascii="GHEA Grapalat" w:hAnsi="GHEA Grapalat"/>
        </w:rPr>
        <w:lastRenderedPageBreak/>
        <w:t>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D372A" w:rsidRDefault="00BA3554" w:rsidP="008D372A">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D372A" w:rsidRPr="000B29DC">
        <w:rPr>
          <w:rFonts w:ascii="GHEA Grapalat" w:hAnsi="GHEA Grapalat"/>
        </w:rPr>
        <w:t xml:space="preserve">Включение участника в </w:t>
      </w:r>
      <w:r w:rsidR="008D372A">
        <w:rPr>
          <w:rFonts w:ascii="GHEA Grapalat" w:hAnsi="GHEA Grapalat"/>
        </w:rPr>
        <w:t>списки</w:t>
      </w:r>
      <w:r w:rsidR="008D372A" w:rsidRPr="000B29DC">
        <w:rPr>
          <w:rFonts w:ascii="GHEA Grapalat" w:hAnsi="GHEA Grapalat"/>
        </w:rPr>
        <w:t>, предусмотренны</w:t>
      </w:r>
      <w:r w:rsidR="008D372A">
        <w:rPr>
          <w:rFonts w:ascii="GHEA Grapalat" w:hAnsi="GHEA Grapalat"/>
        </w:rPr>
        <w:t>е</w:t>
      </w:r>
      <w:r w:rsidR="008D372A" w:rsidRPr="000B29DC">
        <w:rPr>
          <w:rFonts w:ascii="GHEA Grapalat" w:hAnsi="GHEA Grapalat"/>
        </w:rPr>
        <w:t xml:space="preserve"> пунктом 6 части 1 статьи 6 Закона</w:t>
      </w:r>
      <w:r w:rsidR="008D372A">
        <w:rPr>
          <w:rFonts w:ascii="GHEA Grapalat" w:hAnsi="GHEA Grapalat"/>
        </w:rPr>
        <w:t xml:space="preserve">, а также </w:t>
      </w:r>
      <w:r w:rsidR="008D372A" w:rsidRPr="000F78B8">
        <w:rPr>
          <w:rFonts w:ascii="GHEA Grapalat" w:hAnsi="GHEA Grapalat"/>
        </w:rPr>
        <w:t xml:space="preserve">подпунктом 2 пункта 2 </w:t>
      </w:r>
      <w:r w:rsidR="008D372A">
        <w:rPr>
          <w:rFonts w:ascii="GHEA Grapalat" w:hAnsi="GHEA Grapalat"/>
        </w:rPr>
        <w:t>постановления Правительства РА N</w:t>
      </w:r>
      <w:r w:rsidR="008D372A">
        <w:rPr>
          <w:rFonts w:ascii="GHEA Grapalat" w:hAnsi="GHEA Grapalat"/>
          <w:lang w:val="hy-AM"/>
        </w:rPr>
        <w:t>817-</w:t>
      </w:r>
      <w:r w:rsidR="008D372A">
        <w:rPr>
          <w:rFonts w:ascii="GHEA Grapalat" w:hAnsi="GHEA Grapalat"/>
        </w:rPr>
        <w:t xml:space="preserve">А от </w:t>
      </w:r>
      <w:r w:rsidR="008D372A">
        <w:rPr>
          <w:rFonts w:ascii="GHEA Grapalat" w:hAnsi="GHEA Grapalat"/>
          <w:lang w:val="hy-AM"/>
        </w:rPr>
        <w:t>20.06.2025</w:t>
      </w:r>
      <w:r w:rsidR="008D372A">
        <w:rPr>
          <w:rFonts w:ascii="GHEA Grapalat" w:hAnsi="GHEA Grapalat"/>
        </w:rPr>
        <w:t>г</w:t>
      </w:r>
      <w:r w:rsidR="008D372A" w:rsidRPr="003D1D1B">
        <w:rPr>
          <w:rFonts w:ascii="GHEA Grapalat" w:hAnsi="GHEA Grapalat"/>
        </w:rPr>
        <w:t>.</w:t>
      </w:r>
      <w:r w:rsidR="008D372A"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8D372A">
        <w:rPr>
          <w:rFonts w:ascii="GHEA Grapalat" w:hAnsi="GHEA Grapalat"/>
        </w:rPr>
        <w:t>.</w:t>
      </w:r>
    </w:p>
    <w:p w:rsidR="00BA3554" w:rsidRPr="009044F1" w:rsidRDefault="00BA3554" w:rsidP="008D372A">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w:t>
      </w:r>
      <w:r w:rsidRPr="009044F1">
        <w:rPr>
          <w:rFonts w:ascii="GHEA Grapalat" w:hAnsi="GHEA Grapalat"/>
          <w:color w:val="000000"/>
        </w:rPr>
        <w:lastRenderedPageBreak/>
        <w:t>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D819C9" w:rsidRDefault="00D819C9" w:rsidP="00D819C9">
      <w:pPr>
        <w:widowControl w:val="0"/>
        <w:tabs>
          <w:tab w:val="left" w:pos="1134"/>
        </w:tabs>
        <w:spacing w:after="160" w:line="360" w:lineRule="auto"/>
        <w:ind w:firstLine="567"/>
        <w:jc w:val="both"/>
        <w:rPr>
          <w:rFonts w:ascii="GHEA Grapalat" w:hAnsi="GHEA Grapalat" w:cs="Arial"/>
          <w:color w:val="FF0000"/>
        </w:rPr>
      </w:pPr>
      <w:r>
        <w:rPr>
          <w:rFonts w:ascii="GHEA Grapalat" w:hAnsi="GHEA Grapalat"/>
          <w:color w:val="FF0000"/>
        </w:rPr>
        <w:t>2.4.</w:t>
      </w:r>
      <w:r>
        <w:rPr>
          <w:rFonts w:ascii="GHEA Grapalat" w:hAnsi="GHEA Grapalat"/>
          <w:color w:val="FF0000"/>
          <w:vertAlign w:val="superscript"/>
        </w:rPr>
        <w:t>4</w:t>
      </w:r>
      <w:r>
        <w:rPr>
          <w:rFonts w:ascii="GHEA Grapalat" w:hAnsi="GHEA Grapalat"/>
          <w:color w:val="FF0000"/>
        </w:rPr>
        <w:tab/>
        <w:t>Участник должен иметь требуемые для исполнения предусмотренных заключаемым договором обязательств:</w:t>
      </w:r>
    </w:p>
    <w:p w:rsidR="00D819C9" w:rsidRDefault="00D819C9" w:rsidP="00D819C9">
      <w:pPr>
        <w:widowControl w:val="0"/>
        <w:tabs>
          <w:tab w:val="left" w:pos="1134"/>
        </w:tabs>
        <w:spacing w:after="160" w:line="360" w:lineRule="auto"/>
        <w:ind w:firstLine="567"/>
        <w:jc w:val="both"/>
        <w:rPr>
          <w:rFonts w:ascii="GHEA Grapalat" w:hAnsi="GHEA Grapalat" w:cs="Arial"/>
          <w:color w:val="FF0000"/>
        </w:rPr>
      </w:pPr>
      <w:r>
        <w:rPr>
          <w:rFonts w:ascii="GHEA Grapalat" w:hAnsi="GHEA Grapalat"/>
          <w:color w:val="FF0000"/>
        </w:rPr>
        <w:t>1)</w:t>
      </w:r>
      <w:r>
        <w:rPr>
          <w:rFonts w:ascii="GHEA Grapalat" w:hAnsi="GHEA Grapalat"/>
          <w:color w:val="FF0000"/>
        </w:rPr>
        <w:tab/>
        <w:t>профессиональный опыт,</w:t>
      </w:r>
    </w:p>
    <w:p w:rsidR="00D819C9" w:rsidRDefault="00D819C9" w:rsidP="00D819C9">
      <w:pPr>
        <w:widowControl w:val="0"/>
        <w:tabs>
          <w:tab w:val="left" w:pos="1134"/>
        </w:tabs>
        <w:spacing w:after="160" w:line="360" w:lineRule="auto"/>
        <w:ind w:firstLine="567"/>
        <w:jc w:val="both"/>
        <w:rPr>
          <w:rFonts w:ascii="GHEA Grapalat" w:hAnsi="GHEA Grapalat"/>
          <w:color w:val="FF0000"/>
        </w:rPr>
      </w:pPr>
      <w:r>
        <w:rPr>
          <w:rFonts w:ascii="GHEA Grapalat" w:hAnsi="GHEA Grapalat"/>
          <w:color w:val="FF0000"/>
        </w:rPr>
        <w:t>2)</w:t>
      </w:r>
      <w:r>
        <w:rPr>
          <w:rFonts w:ascii="GHEA Grapalat" w:hAnsi="GHEA Grapalat"/>
          <w:color w:val="FF0000"/>
        </w:rPr>
        <w:tab/>
        <w:t>трудовые ресурсы.</w:t>
      </w:r>
    </w:p>
    <w:p w:rsidR="00D819C9" w:rsidRDefault="00D819C9" w:rsidP="00D819C9">
      <w:pPr>
        <w:widowControl w:val="0"/>
        <w:tabs>
          <w:tab w:val="left" w:pos="1134"/>
        </w:tabs>
        <w:spacing w:after="160" w:line="360" w:lineRule="auto"/>
        <w:ind w:firstLine="567"/>
        <w:jc w:val="both"/>
        <w:rPr>
          <w:rFonts w:ascii="GHEA Grapalat" w:hAnsi="GHEA Grapalat" w:cs="Arial"/>
          <w:color w:val="FF0000"/>
        </w:rPr>
      </w:pPr>
      <w:r>
        <w:rPr>
          <w:rFonts w:ascii="GHEA Grapalat" w:hAnsi="GHEA Grapalat"/>
          <w:color w:val="FF0000"/>
        </w:rPr>
        <w:t>2.4.1 Предъявляемые к участнику:</w:t>
      </w:r>
      <w:r>
        <w:rPr>
          <w:rFonts w:ascii="GHEA Grapalat" w:hAnsi="GHEA Grapalat"/>
          <w:color w:val="FF0000"/>
          <w:vertAlign w:val="superscript"/>
        </w:rPr>
        <w:t>4.1</w:t>
      </w:r>
    </w:p>
    <w:p w:rsidR="00D819C9" w:rsidRDefault="00D819C9" w:rsidP="00D819C9">
      <w:pPr>
        <w:widowControl w:val="0"/>
        <w:tabs>
          <w:tab w:val="left" w:pos="1134"/>
        </w:tabs>
        <w:spacing w:after="160" w:line="360" w:lineRule="auto"/>
        <w:ind w:firstLine="567"/>
        <w:jc w:val="both"/>
        <w:rPr>
          <w:rFonts w:ascii="GHEA Grapalat" w:hAnsi="GHEA Grapalat" w:cs="Arial Armenian"/>
          <w:color w:val="FF0000"/>
        </w:rPr>
      </w:pPr>
      <w:r>
        <w:rPr>
          <w:rFonts w:ascii="GHEA Grapalat" w:hAnsi="GHEA Grapalat"/>
          <w:color w:val="FF0000"/>
        </w:rPr>
        <w:t>1)</w:t>
      </w:r>
      <w:r>
        <w:rPr>
          <w:rFonts w:ascii="GHEA Grapalat" w:hAnsi="GHEA Grapalat"/>
          <w:color w:val="FF0000"/>
        </w:rPr>
        <w:tab/>
        <w:t>квалификационный критерий "Профессиональный опыт" устанавливается и оценивается в следующем порядке:</w:t>
      </w:r>
    </w:p>
    <w:tbl>
      <w:tblPr>
        <w:tblStyle w:val="TableGrid"/>
        <w:tblW w:w="9828" w:type="dxa"/>
        <w:tblLook w:val="04A0" w:firstRow="1" w:lastRow="0" w:firstColumn="1" w:lastColumn="0" w:noHBand="0" w:noVBand="1"/>
      </w:tblPr>
      <w:tblGrid>
        <w:gridCol w:w="675"/>
        <w:gridCol w:w="3261"/>
        <w:gridCol w:w="3028"/>
        <w:gridCol w:w="2864"/>
      </w:tblGrid>
      <w:tr w:rsidR="00D819C9" w:rsidTr="00782F54">
        <w:tc>
          <w:tcPr>
            <w:tcW w:w="675" w:type="dxa"/>
            <w:tcBorders>
              <w:top w:val="single" w:sz="4" w:space="0" w:color="auto"/>
              <w:left w:val="single" w:sz="4" w:space="0" w:color="auto"/>
              <w:bottom w:val="single" w:sz="4" w:space="0" w:color="auto"/>
              <w:right w:val="single" w:sz="4" w:space="0" w:color="auto"/>
            </w:tcBorders>
            <w:hideMark/>
          </w:tcPr>
          <w:p w:rsidR="00D819C9" w:rsidRDefault="00D819C9" w:rsidP="00782F54">
            <w:pPr>
              <w:widowControl w:val="0"/>
              <w:tabs>
                <w:tab w:val="left" w:pos="1134"/>
              </w:tabs>
              <w:spacing w:after="160"/>
              <w:jc w:val="both"/>
              <w:rPr>
                <w:rFonts w:ascii="GHEA Grapalat" w:hAnsi="GHEA Grapalat"/>
                <w:color w:val="000000" w:themeColor="text1"/>
              </w:rPr>
            </w:pPr>
            <w:r>
              <w:rPr>
                <w:rFonts w:ascii="GHEA Grapalat" w:hAnsi="GHEA Grapalat" w:cs="Arial Armenian"/>
                <w:color w:val="000000" w:themeColor="text1"/>
                <w:sz w:val="20"/>
              </w:rPr>
              <w:t>N</w:t>
            </w:r>
          </w:p>
        </w:tc>
        <w:tc>
          <w:tcPr>
            <w:tcW w:w="3261" w:type="dxa"/>
            <w:tcBorders>
              <w:top w:val="single" w:sz="4" w:space="0" w:color="auto"/>
              <w:left w:val="single" w:sz="4" w:space="0" w:color="auto"/>
              <w:bottom w:val="single" w:sz="4" w:space="0" w:color="auto"/>
              <w:right w:val="single" w:sz="4" w:space="0" w:color="auto"/>
            </w:tcBorders>
            <w:hideMark/>
          </w:tcPr>
          <w:p w:rsidR="00D819C9" w:rsidRDefault="00D819C9" w:rsidP="00782F54">
            <w:pPr>
              <w:widowControl w:val="0"/>
              <w:tabs>
                <w:tab w:val="left" w:pos="1134"/>
              </w:tabs>
              <w:spacing w:after="160"/>
              <w:jc w:val="both"/>
              <w:rPr>
                <w:rFonts w:ascii="GHEA Grapalat" w:hAnsi="GHEA Grapalat"/>
                <w:color w:val="000000" w:themeColor="text1"/>
              </w:rPr>
            </w:pPr>
            <w:r>
              <w:rPr>
                <w:rFonts w:ascii="GHEA Grapalat" w:hAnsi="GHEA Grapalat"/>
                <w:color w:val="000000" w:themeColor="text1"/>
              </w:rPr>
              <w:t>Условия, представленные к опыту</w:t>
            </w:r>
          </w:p>
        </w:tc>
        <w:tc>
          <w:tcPr>
            <w:tcW w:w="3028" w:type="dxa"/>
            <w:tcBorders>
              <w:top w:val="single" w:sz="4" w:space="0" w:color="auto"/>
              <w:left w:val="single" w:sz="4" w:space="0" w:color="auto"/>
              <w:bottom w:val="single" w:sz="4" w:space="0" w:color="auto"/>
              <w:right w:val="single" w:sz="4" w:space="0" w:color="auto"/>
            </w:tcBorders>
            <w:hideMark/>
          </w:tcPr>
          <w:p w:rsidR="00D819C9" w:rsidRDefault="00D819C9" w:rsidP="00782F54">
            <w:pPr>
              <w:widowControl w:val="0"/>
              <w:tabs>
                <w:tab w:val="left" w:pos="1134"/>
              </w:tabs>
              <w:spacing w:after="160"/>
              <w:jc w:val="both"/>
              <w:rPr>
                <w:rFonts w:ascii="GHEA Grapalat" w:hAnsi="GHEA Grapalat"/>
                <w:color w:val="000000" w:themeColor="text1"/>
              </w:rPr>
            </w:pPr>
            <w:r>
              <w:rPr>
                <w:rFonts w:ascii="GHEA Grapalat" w:hAnsi="GHEA Grapalat"/>
                <w:color w:val="000000" w:themeColor="text1"/>
              </w:rPr>
              <w:t>Требуемые документы и условия к последним</w:t>
            </w:r>
          </w:p>
        </w:tc>
        <w:tc>
          <w:tcPr>
            <w:tcW w:w="2864" w:type="dxa"/>
            <w:tcBorders>
              <w:top w:val="single" w:sz="4" w:space="0" w:color="auto"/>
              <w:left w:val="single" w:sz="4" w:space="0" w:color="auto"/>
              <w:bottom w:val="single" w:sz="4" w:space="0" w:color="auto"/>
              <w:right w:val="single" w:sz="4" w:space="0" w:color="auto"/>
            </w:tcBorders>
            <w:hideMark/>
          </w:tcPr>
          <w:p w:rsidR="00D819C9" w:rsidRDefault="00D819C9" w:rsidP="00782F54">
            <w:pPr>
              <w:widowControl w:val="0"/>
              <w:tabs>
                <w:tab w:val="left" w:pos="1134"/>
              </w:tabs>
              <w:spacing w:after="160"/>
              <w:jc w:val="both"/>
              <w:rPr>
                <w:rFonts w:ascii="GHEA Grapalat" w:hAnsi="GHEA Grapalat"/>
                <w:color w:val="000000" w:themeColor="text1"/>
              </w:rPr>
            </w:pPr>
            <w:r>
              <w:rPr>
                <w:rFonts w:ascii="GHEA Grapalat" w:hAnsi="GHEA Grapalat"/>
                <w:color w:val="000000" w:themeColor="text1"/>
              </w:rPr>
              <w:t>Аналогичность</w:t>
            </w:r>
          </w:p>
        </w:tc>
      </w:tr>
      <w:tr w:rsidR="00D819C9" w:rsidRPr="00583D21" w:rsidTr="00782F54">
        <w:tc>
          <w:tcPr>
            <w:tcW w:w="675" w:type="dxa"/>
            <w:tcBorders>
              <w:top w:val="single" w:sz="4" w:space="0" w:color="auto"/>
              <w:left w:val="single" w:sz="4" w:space="0" w:color="auto"/>
              <w:bottom w:val="single" w:sz="4" w:space="0" w:color="auto"/>
              <w:right w:val="single" w:sz="4" w:space="0" w:color="auto"/>
            </w:tcBorders>
          </w:tcPr>
          <w:p w:rsidR="00D819C9" w:rsidRDefault="00D819C9" w:rsidP="00782F54">
            <w:pPr>
              <w:jc w:val="both"/>
              <w:rPr>
                <w:rFonts w:ascii="GHEA Grapalat" w:hAnsi="GHEA Grapalat" w:cs="Arial Armenian"/>
                <w:color w:val="FF0000"/>
                <w:sz w:val="20"/>
                <w:lang w:val="hy-AM"/>
              </w:rPr>
            </w:pPr>
          </w:p>
          <w:p w:rsidR="00D819C9" w:rsidRDefault="00D819C9" w:rsidP="00782F54">
            <w:pPr>
              <w:jc w:val="both"/>
              <w:rPr>
                <w:rFonts w:ascii="GHEA Grapalat" w:hAnsi="GHEA Grapalat" w:cs="Arial Armenian"/>
                <w:color w:val="FF0000"/>
                <w:sz w:val="20"/>
                <w:lang w:val="hy-AM"/>
              </w:rPr>
            </w:pPr>
          </w:p>
          <w:p w:rsidR="00D819C9" w:rsidRDefault="00D819C9" w:rsidP="00782F54">
            <w:pPr>
              <w:jc w:val="both"/>
              <w:rPr>
                <w:rFonts w:ascii="GHEA Grapalat" w:hAnsi="GHEA Grapalat" w:cs="Arial Armenian"/>
                <w:color w:val="FF0000"/>
                <w:sz w:val="20"/>
                <w:lang w:val="hy-AM"/>
              </w:rPr>
            </w:pPr>
            <w:r>
              <w:rPr>
                <w:rFonts w:ascii="GHEA Grapalat" w:hAnsi="GHEA Grapalat" w:cs="Arial Armenian"/>
                <w:color w:val="000000" w:themeColor="text1"/>
                <w:sz w:val="20"/>
                <w:lang w:val="hy-AM"/>
              </w:rPr>
              <w:t>1</w:t>
            </w:r>
          </w:p>
        </w:tc>
        <w:tc>
          <w:tcPr>
            <w:tcW w:w="3261" w:type="dxa"/>
            <w:tcBorders>
              <w:top w:val="single" w:sz="4" w:space="0" w:color="auto"/>
              <w:left w:val="single" w:sz="4" w:space="0" w:color="auto"/>
              <w:bottom w:val="single" w:sz="4" w:space="0" w:color="auto"/>
              <w:right w:val="single" w:sz="4" w:space="0" w:color="auto"/>
            </w:tcBorders>
            <w:hideMark/>
          </w:tcPr>
          <w:p w:rsidR="00D819C9" w:rsidRDefault="00D819C9" w:rsidP="00782F54">
            <w:pPr>
              <w:rPr>
                <w:rFonts w:ascii="GHEA Grapalat" w:hAnsi="GHEA Grapalat" w:cs="Arial Armenian"/>
                <w:color w:val="FF0000"/>
                <w:sz w:val="20"/>
                <w:lang w:val="hy-AM"/>
              </w:rPr>
            </w:pPr>
            <w:r>
              <w:rPr>
                <w:rFonts w:ascii="GHEA Grapalat" w:hAnsi="GHEA Grapalat" w:cs="Arial Armenian"/>
                <w:sz w:val="20"/>
                <w:szCs w:val="18"/>
                <w:lang w:val="hy-AM"/>
              </w:rPr>
              <w:t xml:space="preserve">Участник должен иметь не менее двух аналогичных договоров, заключенных в течение последних трех лет. Ранее </w:t>
            </w:r>
            <w:r>
              <w:rPr>
                <w:rFonts w:ascii="GHEA Grapalat" w:hAnsi="GHEA Grapalat" w:cs="Arial Armenian"/>
                <w:sz w:val="20"/>
                <w:szCs w:val="18"/>
                <w:lang w:val="hy-AM"/>
              </w:rPr>
              <w:lastRenderedPageBreak/>
              <w:t>заключенный договор (договоры) признается (признаются) аналогичным (аналогичными), если объем выполненных в его (их) рамках работ (общий объем) составляет не менее 50 процентов предложения участника о цене в денежном выражении. При этом объем работ, выполняемых хотя бы в рамках одного договора, должен составлять не менее 30 процентов ценового предложения участника в денежном выражении.</w:t>
            </w:r>
          </w:p>
        </w:tc>
        <w:tc>
          <w:tcPr>
            <w:tcW w:w="3028" w:type="dxa"/>
            <w:tcBorders>
              <w:top w:val="single" w:sz="4" w:space="0" w:color="auto"/>
              <w:left w:val="single" w:sz="4" w:space="0" w:color="auto"/>
              <w:bottom w:val="single" w:sz="4" w:space="0" w:color="auto"/>
              <w:right w:val="single" w:sz="4" w:space="0" w:color="auto"/>
            </w:tcBorders>
            <w:hideMark/>
          </w:tcPr>
          <w:p w:rsidR="00D819C9" w:rsidRDefault="00D819C9" w:rsidP="00782F54">
            <w:pPr>
              <w:rPr>
                <w:rFonts w:ascii="GHEA Grapalat" w:hAnsi="GHEA Grapalat" w:cs="Arial Armenian"/>
                <w:color w:val="FF0000"/>
                <w:sz w:val="20"/>
                <w:lang w:val="hy-AM"/>
              </w:rPr>
            </w:pPr>
            <w:r>
              <w:rPr>
                <w:rFonts w:ascii="GHEA Grapalat" w:hAnsi="GHEA Grapalat" w:cs="Arial Armenian"/>
                <w:sz w:val="20"/>
                <w:szCs w:val="18"/>
                <w:lang w:val="hy-AM"/>
              </w:rPr>
              <w:lastRenderedPageBreak/>
              <w:t xml:space="preserve">Участник должен предоставить копии ранее заключенных договоров, соглашений и документов, </w:t>
            </w:r>
            <w:r>
              <w:rPr>
                <w:rFonts w:ascii="GHEA Grapalat" w:hAnsi="GHEA Grapalat" w:cs="Arial Armenian"/>
                <w:sz w:val="20"/>
                <w:szCs w:val="18"/>
                <w:lang w:val="hy-AM"/>
              </w:rPr>
              <w:lastRenderedPageBreak/>
              <w:t>подтверждающих их надлежащее исполнение: договор, соглашение, акт, протокол, счет-фактуру, заключительный акт.</w:t>
            </w:r>
          </w:p>
        </w:tc>
        <w:tc>
          <w:tcPr>
            <w:tcW w:w="2864" w:type="dxa"/>
            <w:tcBorders>
              <w:top w:val="single" w:sz="4" w:space="0" w:color="auto"/>
              <w:left w:val="single" w:sz="4" w:space="0" w:color="auto"/>
              <w:bottom w:val="single" w:sz="4" w:space="0" w:color="auto"/>
              <w:right w:val="single" w:sz="4" w:space="0" w:color="auto"/>
            </w:tcBorders>
            <w:hideMark/>
          </w:tcPr>
          <w:p w:rsidR="00D819C9" w:rsidRDefault="00D819C9" w:rsidP="00782F54">
            <w:pPr>
              <w:rPr>
                <w:rFonts w:ascii="GHEA Grapalat" w:hAnsi="GHEA Grapalat" w:cs="Arial Armenian"/>
                <w:sz w:val="20"/>
                <w:szCs w:val="18"/>
                <w:lang w:val="hy-AM"/>
              </w:rPr>
            </w:pPr>
            <w:r>
              <w:rPr>
                <w:rFonts w:ascii="GHEA Grapalat" w:hAnsi="GHEA Grapalat" w:cs="Arial Armenian"/>
                <w:sz w:val="20"/>
                <w:szCs w:val="18"/>
                <w:lang w:val="hy-AM"/>
              </w:rPr>
              <w:lastRenderedPageBreak/>
              <w:t xml:space="preserve">Действия, предусмотренные условиями настоящего приглашения, считаются аналогичными действиям, </w:t>
            </w:r>
            <w:r>
              <w:rPr>
                <w:rFonts w:ascii="GHEA Grapalat" w:hAnsi="GHEA Grapalat" w:cs="Arial Armenian"/>
                <w:sz w:val="20"/>
                <w:szCs w:val="18"/>
                <w:lang w:val="hy-AM"/>
              </w:rPr>
              <w:lastRenderedPageBreak/>
              <w:t>определенным законом.</w:t>
            </w:r>
          </w:p>
          <w:p w:rsidR="00D819C9" w:rsidRDefault="00D819C9" w:rsidP="00782F54">
            <w:pPr>
              <w:rPr>
                <w:rFonts w:ascii="GHEA Grapalat" w:hAnsi="GHEA Grapalat" w:cs="Arial Armenian"/>
                <w:sz w:val="20"/>
                <w:szCs w:val="18"/>
                <w:lang w:val="hy-AM"/>
              </w:rPr>
            </w:pPr>
            <w:r>
              <w:rPr>
                <w:rFonts w:ascii="GHEA Grapalat" w:hAnsi="GHEA Grapalat" w:cs="Arial Armenian"/>
                <w:sz w:val="20"/>
                <w:szCs w:val="18"/>
                <w:lang w:val="hy-AM"/>
              </w:rPr>
              <w:t>Лицензия и соответствующий вкладыш:</w:t>
            </w:r>
          </w:p>
          <w:p w:rsidR="00D819C9" w:rsidRDefault="00D819C9" w:rsidP="00782F54">
            <w:pPr>
              <w:rPr>
                <w:rFonts w:ascii="GHEA Grapalat" w:hAnsi="GHEA Grapalat" w:cs="Arial Armenian"/>
                <w:sz w:val="20"/>
                <w:szCs w:val="18"/>
                <w:lang w:val="hy-AM"/>
              </w:rPr>
            </w:pPr>
            <w:r>
              <w:rPr>
                <w:rFonts w:ascii="GHEA Grapalat" w:hAnsi="GHEA Grapalat" w:cs="Arial Armenian"/>
                <w:sz w:val="20"/>
                <w:szCs w:val="18"/>
                <w:lang w:val="hy-AM"/>
              </w:rPr>
              <w:t>транспортные пути</w:t>
            </w:r>
          </w:p>
          <w:p w:rsidR="00D819C9" w:rsidRDefault="00D819C9" w:rsidP="00782F54">
            <w:pPr>
              <w:rPr>
                <w:rFonts w:ascii="GHEA Grapalat" w:hAnsi="GHEA Grapalat" w:cs="Arial Armenian"/>
                <w:color w:val="FF0000"/>
                <w:sz w:val="20"/>
                <w:lang w:val="hy-AM"/>
              </w:rPr>
            </w:pPr>
            <w:r>
              <w:rPr>
                <w:rFonts w:ascii="GHEA Grapalat" w:hAnsi="GHEA Grapalat" w:cs="Arial Armenian"/>
                <w:sz w:val="20"/>
                <w:szCs w:val="18"/>
                <w:lang w:val="hy-AM"/>
              </w:rPr>
              <w:t>(автомобильные дороги, железные дороги и аэропорты, искусственные сооружения: мосты, тоннели, путепроводы, эстакады, подпорные стенки и т.д.) надлежащим образом выполненные контракты.</w:t>
            </w:r>
          </w:p>
        </w:tc>
      </w:tr>
    </w:tbl>
    <w:p w:rsidR="00D819C9" w:rsidRDefault="00D819C9" w:rsidP="00D819C9">
      <w:pPr>
        <w:widowControl w:val="0"/>
        <w:tabs>
          <w:tab w:val="left" w:pos="1134"/>
        </w:tabs>
        <w:spacing w:after="160"/>
        <w:ind w:firstLine="567"/>
        <w:jc w:val="both"/>
        <w:rPr>
          <w:rFonts w:ascii="GHEA Grapalat" w:hAnsi="GHEA Grapalat"/>
          <w:color w:val="FF0000"/>
          <w:lang w:val="hy-AM"/>
        </w:rPr>
      </w:pPr>
    </w:p>
    <w:p w:rsidR="00D819C9" w:rsidRDefault="00D819C9" w:rsidP="00D819C9">
      <w:pPr>
        <w:rPr>
          <w:rFonts w:ascii="GHEA Grapalat" w:hAnsi="GHEA Grapalat"/>
          <w:color w:val="FF0000"/>
        </w:rPr>
      </w:pPr>
      <w:r>
        <w:rPr>
          <w:rFonts w:ascii="GHEA Grapalat" w:hAnsi="GHEA Grapalat"/>
          <w:color w:val="FF000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D819C9" w:rsidRDefault="00D819C9" w:rsidP="00D819C9">
      <w:pPr>
        <w:rPr>
          <w:rFonts w:ascii="GHEA Grapalat" w:hAnsi="GHEA Grapalat"/>
          <w:color w:val="FF0000"/>
        </w:rPr>
      </w:pPr>
      <w:r>
        <w:rPr>
          <w:rFonts w:ascii="GHEA Grapalat" w:hAnsi="GHEA Grapalat"/>
          <w:color w:val="FF0000"/>
        </w:rPr>
        <w:t>---------------------------------------------------------------</w:t>
      </w:r>
    </w:p>
    <w:p w:rsidR="00D819C9" w:rsidRDefault="00D819C9" w:rsidP="00D819C9">
      <w:pPr>
        <w:widowControl w:val="0"/>
        <w:tabs>
          <w:tab w:val="left" w:pos="1134"/>
        </w:tabs>
        <w:spacing w:after="160"/>
        <w:ind w:firstLine="567"/>
        <w:jc w:val="both"/>
        <w:rPr>
          <w:rStyle w:val="ezkurwreuab5ozgtqnkl"/>
          <w:i/>
        </w:rPr>
      </w:pPr>
      <w:r>
        <w:rPr>
          <w:rStyle w:val="ezkurwreuab5ozgtqnkl"/>
          <w:i/>
          <w:color w:val="FF0000"/>
          <w:vertAlign w:val="superscript"/>
        </w:rPr>
        <w:t>4</w:t>
      </w:r>
      <w:r>
        <w:rPr>
          <w:rStyle w:val="ezkurwreuab5ozgtqnkl"/>
          <w:i/>
          <w:color w:val="FF0000"/>
        </w:rPr>
        <w:t>Квалификационные</w:t>
      </w:r>
      <w:r>
        <w:rPr>
          <w:i/>
          <w:color w:val="FF0000"/>
        </w:rPr>
        <w:t xml:space="preserve"> </w:t>
      </w:r>
      <w:r>
        <w:rPr>
          <w:rStyle w:val="ezkurwreuab5ozgtqnkl"/>
          <w:i/>
          <w:color w:val="FF0000"/>
        </w:rPr>
        <w:t>критерии/ критерий / устанавливаются</w:t>
      </w:r>
      <w:r>
        <w:rPr>
          <w:i/>
          <w:color w:val="FF0000"/>
        </w:rPr>
        <w:t xml:space="preserve"> </w:t>
      </w:r>
      <w:r>
        <w:rPr>
          <w:rStyle w:val="ezkurwreuab5ozgtqnkl"/>
          <w:i/>
          <w:color w:val="FF0000"/>
        </w:rPr>
        <w:t>заказчиком</w:t>
      </w:r>
      <w:r>
        <w:rPr>
          <w:i/>
          <w:color w:val="FF0000"/>
        </w:rPr>
        <w:t xml:space="preserve"> </w:t>
      </w:r>
      <w:r>
        <w:rPr>
          <w:rStyle w:val="ezkurwreuab5ozgtqnkl"/>
          <w:i/>
          <w:color w:val="FF0000"/>
        </w:rPr>
        <w:t>по</w:t>
      </w:r>
      <w:r>
        <w:rPr>
          <w:i/>
          <w:color w:val="FF0000"/>
        </w:rPr>
        <w:t xml:space="preserve"> </w:t>
      </w:r>
      <w:r>
        <w:rPr>
          <w:rStyle w:val="ezkurwreuab5ozgtqnkl"/>
          <w:i/>
          <w:color w:val="FF0000"/>
        </w:rPr>
        <w:t>мере необходимости.</w:t>
      </w:r>
    </w:p>
    <w:p w:rsidR="00D819C9" w:rsidRDefault="00D819C9" w:rsidP="00D819C9">
      <w:pPr>
        <w:widowControl w:val="0"/>
        <w:tabs>
          <w:tab w:val="left" w:pos="1134"/>
        </w:tabs>
        <w:spacing w:after="160"/>
        <w:ind w:firstLine="567"/>
        <w:jc w:val="both"/>
        <w:rPr>
          <w:rFonts w:ascii="GHEA Grapalat" w:hAnsi="GHEA Grapalat"/>
        </w:rPr>
      </w:pPr>
      <w:r>
        <w:rPr>
          <w:rStyle w:val="ezkurwreuab5ozgtqnkl"/>
          <w:i/>
          <w:color w:val="FF0000"/>
          <w:vertAlign w:val="superscript"/>
        </w:rPr>
        <w:t>4.1</w:t>
      </w:r>
      <w:r>
        <w:rPr>
          <w:rStyle w:val="ezkurwreuab5ozgtqnkl"/>
          <w:i/>
          <w:color w:val="FF0000"/>
        </w:rPr>
        <w:t xml:space="preserve"> Требования, предъявляемые к квалификационным критериям, предусмотренным пунктом 2.4.1</w:t>
      </w:r>
      <w:r>
        <w:rPr>
          <w:i/>
          <w:color w:val="FF0000"/>
        </w:rPr>
        <w:t xml:space="preserve">, </w:t>
      </w:r>
      <w:r>
        <w:rPr>
          <w:rStyle w:val="ezkurwreuab5ozgtqnkl"/>
          <w:i/>
          <w:color w:val="FF0000"/>
        </w:rPr>
        <w:t>и порядок</w:t>
      </w:r>
      <w:r>
        <w:rPr>
          <w:i/>
          <w:color w:val="FF0000"/>
        </w:rPr>
        <w:t xml:space="preserve"> </w:t>
      </w:r>
      <w:r>
        <w:rPr>
          <w:rStyle w:val="ezkurwreuab5ozgtqnkl"/>
          <w:i/>
          <w:color w:val="FF0000"/>
        </w:rPr>
        <w:t>их оценки, в том</w:t>
      </w:r>
      <w:r>
        <w:rPr>
          <w:i/>
          <w:color w:val="FF0000"/>
        </w:rPr>
        <w:t xml:space="preserve"> </w:t>
      </w:r>
      <w:r>
        <w:rPr>
          <w:rStyle w:val="ezkurwreuab5ozgtqnkl"/>
          <w:i/>
          <w:color w:val="FF0000"/>
        </w:rPr>
        <w:t>числе</w:t>
      </w:r>
      <w:r>
        <w:rPr>
          <w:i/>
          <w:color w:val="FF0000"/>
        </w:rPr>
        <w:t xml:space="preserve"> </w:t>
      </w:r>
      <w:r>
        <w:rPr>
          <w:rStyle w:val="ezkurwreuab5ozgtqnkl"/>
          <w:i/>
          <w:color w:val="FF0000"/>
        </w:rPr>
        <w:t>документы, предусмотренные</w:t>
      </w:r>
      <w:r>
        <w:rPr>
          <w:i/>
          <w:color w:val="FF0000"/>
        </w:rPr>
        <w:t xml:space="preserve"> </w:t>
      </w:r>
      <w:r>
        <w:rPr>
          <w:rStyle w:val="ezkurwreuab5ozgtqnkl"/>
          <w:i/>
          <w:color w:val="FF0000"/>
        </w:rPr>
        <w:t>пунктом</w:t>
      </w:r>
      <w:r>
        <w:rPr>
          <w:i/>
          <w:color w:val="FF0000"/>
        </w:rPr>
        <w:t xml:space="preserve"> </w:t>
      </w:r>
      <w:r>
        <w:rPr>
          <w:rStyle w:val="ezkurwreuab5ozgtqnkl"/>
          <w:i/>
          <w:color w:val="FF0000"/>
        </w:rPr>
        <w:t>2.2.1 части</w:t>
      </w:r>
      <w:r>
        <w:rPr>
          <w:i/>
          <w:color w:val="FF0000"/>
        </w:rPr>
        <w:t xml:space="preserve"> </w:t>
      </w:r>
      <w:r>
        <w:rPr>
          <w:rStyle w:val="ezkurwreuab5ozgtqnkl"/>
          <w:i/>
          <w:color w:val="FF0000"/>
        </w:rPr>
        <w:t>2</w:t>
      </w:r>
      <w:r>
        <w:rPr>
          <w:i/>
          <w:color w:val="FF0000"/>
        </w:rPr>
        <w:t xml:space="preserve"> </w:t>
      </w:r>
      <w:r>
        <w:rPr>
          <w:rStyle w:val="ezkurwreuab5ozgtqnkl"/>
          <w:i/>
          <w:color w:val="FF0000"/>
        </w:rPr>
        <w:t>настоящего</w:t>
      </w:r>
      <w:r>
        <w:rPr>
          <w:i/>
          <w:color w:val="FF0000"/>
        </w:rPr>
        <w:t xml:space="preserve"> </w:t>
      </w:r>
      <w:r>
        <w:rPr>
          <w:rStyle w:val="ezkurwreuab5ozgtqnkl"/>
          <w:i/>
          <w:color w:val="FF0000"/>
        </w:rPr>
        <w:t>приглашения, являются</w:t>
      </w:r>
      <w:r>
        <w:rPr>
          <w:i/>
          <w:color w:val="FF0000"/>
        </w:rPr>
        <w:t xml:space="preserve"> </w:t>
      </w:r>
      <w:r>
        <w:rPr>
          <w:rStyle w:val="ezkurwreuab5ozgtqnkl"/>
          <w:i/>
          <w:color w:val="FF0000"/>
        </w:rPr>
        <w:t>условными</w:t>
      </w:r>
      <w:r>
        <w:rPr>
          <w:i/>
          <w:color w:val="FF0000"/>
        </w:rPr>
        <w:t xml:space="preserve"> </w:t>
      </w:r>
      <w:r>
        <w:rPr>
          <w:rStyle w:val="ezkurwreuab5ozgtqnkl"/>
          <w:i/>
          <w:color w:val="FF0000"/>
        </w:rPr>
        <w:t>примерами</w:t>
      </w:r>
      <w:r>
        <w:rPr>
          <w:i/>
          <w:color w:val="FF0000"/>
        </w:rPr>
        <w:t xml:space="preserve"> </w:t>
      </w:r>
      <w:r>
        <w:rPr>
          <w:rStyle w:val="ezkurwreuab5ozgtqnkl"/>
          <w:i/>
          <w:color w:val="FF0000"/>
        </w:rPr>
        <w:t>и</w:t>
      </w:r>
      <w:r>
        <w:rPr>
          <w:i/>
          <w:color w:val="FF0000"/>
        </w:rPr>
        <w:t xml:space="preserve"> </w:t>
      </w:r>
      <w:r>
        <w:rPr>
          <w:rStyle w:val="ezkurwreuab5ozgtqnkl"/>
          <w:i/>
          <w:color w:val="FF0000"/>
        </w:rPr>
        <w:t>могут</w:t>
      </w:r>
      <w:r>
        <w:rPr>
          <w:i/>
          <w:color w:val="FF0000"/>
        </w:rPr>
        <w:t xml:space="preserve"> </w:t>
      </w:r>
      <w:r>
        <w:rPr>
          <w:rStyle w:val="ezkurwreuab5ozgtqnkl"/>
          <w:i/>
          <w:color w:val="FF0000"/>
        </w:rPr>
        <w:t>быть отредактированы</w:t>
      </w:r>
      <w:r>
        <w:rPr>
          <w:i/>
          <w:color w:val="FF0000"/>
        </w:rPr>
        <w:t xml:space="preserve"> </w:t>
      </w:r>
      <w:r>
        <w:rPr>
          <w:rStyle w:val="ezkurwreuab5ozgtqnkl"/>
          <w:i/>
          <w:color w:val="FF0000"/>
        </w:rPr>
        <w:t>в соответствии с</w:t>
      </w:r>
      <w:r>
        <w:rPr>
          <w:i/>
          <w:color w:val="FF0000"/>
        </w:rPr>
        <w:t xml:space="preserve"> </w:t>
      </w:r>
      <w:r>
        <w:rPr>
          <w:rStyle w:val="ezkurwreuab5ozgtqnkl"/>
          <w:i/>
          <w:color w:val="FF0000"/>
        </w:rPr>
        <w:t>требованиями, установленными заказчиком.</w:t>
      </w:r>
    </w:p>
    <w:p w:rsidR="00D819C9" w:rsidRDefault="00D819C9" w:rsidP="00D819C9">
      <w:pPr>
        <w:widowControl w:val="0"/>
        <w:tabs>
          <w:tab w:val="left" w:pos="1134"/>
        </w:tabs>
        <w:spacing w:after="160" w:line="360" w:lineRule="auto"/>
        <w:ind w:firstLine="567"/>
        <w:jc w:val="both"/>
        <w:rPr>
          <w:rFonts w:ascii="GHEA Grapalat" w:hAnsi="GHEA Grapalat"/>
          <w:color w:val="FF0000"/>
        </w:rPr>
      </w:pPr>
      <w:r>
        <w:rPr>
          <w:rFonts w:ascii="GHEA Grapalat" w:hAnsi="GHEA Grapalat"/>
          <w:color w:val="FF0000"/>
        </w:rPr>
        <w:t>2)</w:t>
      </w:r>
      <w:r>
        <w:rPr>
          <w:rFonts w:ascii="GHEA Grapalat" w:hAnsi="GHEA Grapalat"/>
          <w:color w:val="FF0000"/>
        </w:rPr>
        <w:tab/>
        <w:t>квалификационный критерий "Трудовые ресурсы" устанавливается и оценивается в следующем порядке:</w:t>
      </w:r>
    </w:p>
    <w:p w:rsidR="00D819C9" w:rsidRDefault="00D819C9" w:rsidP="00D819C9">
      <w:pPr>
        <w:rPr>
          <w:rFonts w:ascii="GHEA Grapalat" w:hAnsi="GHEA Grapalat"/>
          <w:color w:val="FF0000"/>
        </w:rPr>
      </w:pPr>
      <w:r>
        <w:rPr>
          <w:rFonts w:ascii="GHEA Grapalat" w:hAnsi="GHEA Grapalat"/>
          <w:color w:val="FF0000"/>
        </w:rPr>
        <w:t>для исполнени договора требуются следующие 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200"/>
        <w:gridCol w:w="2453"/>
        <w:gridCol w:w="5017"/>
      </w:tblGrid>
      <w:tr w:rsidR="00D819C9" w:rsidTr="00782F54">
        <w:tc>
          <w:tcPr>
            <w:tcW w:w="680" w:type="dxa"/>
            <w:tcBorders>
              <w:top w:val="single" w:sz="4" w:space="0" w:color="auto"/>
              <w:left w:val="single" w:sz="4" w:space="0" w:color="auto"/>
              <w:bottom w:val="single" w:sz="4" w:space="0" w:color="auto"/>
              <w:right w:val="single" w:sz="4" w:space="0" w:color="auto"/>
            </w:tcBorders>
            <w:vAlign w:val="center"/>
            <w:hideMark/>
          </w:tcPr>
          <w:p w:rsidR="00D819C9" w:rsidRDefault="00D819C9" w:rsidP="00782F54">
            <w:pPr>
              <w:jc w:val="center"/>
              <w:rPr>
                <w:rFonts w:ascii="GHEA Grapalat" w:hAnsi="GHEA Grapalat"/>
                <w:color w:val="000000" w:themeColor="text1"/>
              </w:rPr>
            </w:pPr>
            <w:r>
              <w:rPr>
                <w:rFonts w:ascii="GHEA Grapalat" w:hAnsi="GHEA Grapalat"/>
                <w:color w:val="000000" w:themeColor="text1"/>
              </w:rPr>
              <w:t>N</w:t>
            </w:r>
          </w:p>
        </w:tc>
        <w:tc>
          <w:tcPr>
            <w:tcW w:w="9670" w:type="dxa"/>
            <w:gridSpan w:val="3"/>
            <w:tcBorders>
              <w:top w:val="single" w:sz="4" w:space="0" w:color="auto"/>
              <w:left w:val="single" w:sz="4" w:space="0" w:color="auto"/>
              <w:bottom w:val="single" w:sz="4" w:space="0" w:color="auto"/>
              <w:right w:val="single" w:sz="4" w:space="0" w:color="auto"/>
            </w:tcBorders>
            <w:vAlign w:val="center"/>
            <w:hideMark/>
          </w:tcPr>
          <w:p w:rsidR="00D819C9" w:rsidRDefault="00D819C9" w:rsidP="00782F54">
            <w:pPr>
              <w:jc w:val="center"/>
              <w:rPr>
                <w:rFonts w:ascii="GHEA Grapalat" w:hAnsi="GHEA Grapalat"/>
                <w:color w:val="000000" w:themeColor="text1"/>
              </w:rPr>
            </w:pPr>
            <w:r>
              <w:rPr>
                <w:rFonts w:ascii="GHEA Grapalat" w:hAnsi="GHEA Grapalat"/>
                <w:color w:val="000000" w:themeColor="text1"/>
              </w:rPr>
              <w:t>Специалисты</w:t>
            </w:r>
          </w:p>
        </w:tc>
      </w:tr>
      <w:tr w:rsidR="00D819C9" w:rsidTr="00782F54">
        <w:tc>
          <w:tcPr>
            <w:tcW w:w="680" w:type="dxa"/>
            <w:vMerge w:val="restart"/>
            <w:tcBorders>
              <w:top w:val="single" w:sz="4" w:space="0" w:color="auto"/>
              <w:left w:val="single" w:sz="4" w:space="0" w:color="auto"/>
              <w:bottom w:val="single" w:sz="4" w:space="0" w:color="auto"/>
              <w:right w:val="single" w:sz="4" w:space="0" w:color="auto"/>
            </w:tcBorders>
            <w:vAlign w:val="center"/>
          </w:tcPr>
          <w:p w:rsidR="00D819C9" w:rsidRDefault="00D819C9" w:rsidP="00782F54">
            <w:pPr>
              <w:jc w:val="center"/>
              <w:rPr>
                <w:rFonts w:ascii="GHEA Grapalat" w:hAnsi="GHEA Grapalat" w:cs="Arial"/>
                <w:color w:val="000000" w:themeColor="text1"/>
                <w:sz w:val="20"/>
              </w:rPr>
            </w:pPr>
          </w:p>
        </w:tc>
        <w:tc>
          <w:tcPr>
            <w:tcW w:w="2200" w:type="dxa"/>
            <w:vMerge w:val="restart"/>
            <w:tcBorders>
              <w:top w:val="single" w:sz="4" w:space="0" w:color="auto"/>
              <w:left w:val="single" w:sz="4" w:space="0" w:color="auto"/>
              <w:bottom w:val="single" w:sz="4" w:space="0" w:color="auto"/>
              <w:right w:val="single" w:sz="4" w:space="0" w:color="auto"/>
            </w:tcBorders>
            <w:hideMark/>
          </w:tcPr>
          <w:p w:rsidR="00D819C9" w:rsidRDefault="00D819C9" w:rsidP="00782F54">
            <w:pPr>
              <w:jc w:val="center"/>
              <w:rPr>
                <w:rFonts w:ascii="GHEA Grapalat" w:hAnsi="GHEA Grapalat" w:cs="Arial"/>
                <w:color w:val="000000" w:themeColor="text1"/>
                <w:sz w:val="20"/>
              </w:rPr>
            </w:pPr>
            <w:r>
              <w:rPr>
                <w:rFonts w:ascii="GHEA Grapalat" w:hAnsi="GHEA Grapalat"/>
                <w:color w:val="000000" w:themeColor="text1"/>
              </w:rPr>
              <w:t>квалификация</w:t>
            </w:r>
          </w:p>
        </w:tc>
        <w:tc>
          <w:tcPr>
            <w:tcW w:w="7470" w:type="dxa"/>
            <w:gridSpan w:val="2"/>
            <w:tcBorders>
              <w:top w:val="single" w:sz="4" w:space="0" w:color="auto"/>
              <w:left w:val="single" w:sz="4" w:space="0" w:color="auto"/>
              <w:bottom w:val="single" w:sz="4" w:space="0" w:color="auto"/>
              <w:right w:val="single" w:sz="4" w:space="0" w:color="auto"/>
            </w:tcBorders>
            <w:hideMark/>
          </w:tcPr>
          <w:p w:rsidR="00D819C9" w:rsidRDefault="00D819C9" w:rsidP="00782F54">
            <w:pPr>
              <w:ind w:left="27"/>
              <w:rPr>
                <w:rFonts w:ascii="GHEA Grapalat" w:hAnsi="GHEA Grapalat" w:cs="Arial"/>
                <w:color w:val="000000" w:themeColor="text1"/>
                <w:sz w:val="20"/>
              </w:rPr>
            </w:pPr>
            <w:r>
              <w:rPr>
                <w:rFonts w:ascii="GHEA Grapalat" w:hAnsi="GHEA Grapalat"/>
                <w:color w:val="000000" w:themeColor="text1"/>
                <w:lang w:val="hy-AM"/>
              </w:rPr>
              <w:t xml:space="preserve">                        </w:t>
            </w:r>
            <w:r>
              <w:rPr>
                <w:rFonts w:ascii="GHEA Grapalat" w:hAnsi="GHEA Grapalat"/>
                <w:color w:val="000000" w:themeColor="text1"/>
              </w:rPr>
              <w:t>трудовой опыт</w:t>
            </w:r>
          </w:p>
        </w:tc>
      </w:tr>
      <w:tr w:rsidR="00D819C9" w:rsidRPr="00583D21" w:rsidTr="00782F54">
        <w:tc>
          <w:tcPr>
            <w:tcW w:w="680" w:type="dxa"/>
            <w:vMerge/>
            <w:tcBorders>
              <w:top w:val="single" w:sz="4" w:space="0" w:color="auto"/>
              <w:left w:val="single" w:sz="4" w:space="0" w:color="auto"/>
              <w:bottom w:val="single" w:sz="4" w:space="0" w:color="auto"/>
              <w:right w:val="single" w:sz="4" w:space="0" w:color="auto"/>
            </w:tcBorders>
            <w:vAlign w:val="center"/>
            <w:hideMark/>
          </w:tcPr>
          <w:p w:rsidR="00D819C9" w:rsidRDefault="00D819C9" w:rsidP="00782F54">
            <w:pPr>
              <w:rPr>
                <w:rFonts w:ascii="GHEA Grapalat" w:hAnsi="GHEA Grapalat" w:cs="Arial"/>
                <w:color w:val="000000" w:themeColor="text1"/>
                <w:sz w:val="20"/>
              </w:rPr>
            </w:pPr>
          </w:p>
        </w:tc>
        <w:tc>
          <w:tcPr>
            <w:tcW w:w="9670" w:type="dxa"/>
            <w:vMerge/>
            <w:tcBorders>
              <w:top w:val="single" w:sz="4" w:space="0" w:color="auto"/>
              <w:left w:val="single" w:sz="4" w:space="0" w:color="auto"/>
              <w:bottom w:val="single" w:sz="4" w:space="0" w:color="auto"/>
              <w:right w:val="single" w:sz="4" w:space="0" w:color="auto"/>
            </w:tcBorders>
            <w:vAlign w:val="center"/>
            <w:hideMark/>
          </w:tcPr>
          <w:p w:rsidR="00D819C9" w:rsidRDefault="00D819C9" w:rsidP="00782F54">
            <w:pPr>
              <w:rPr>
                <w:rFonts w:ascii="GHEA Grapalat" w:hAnsi="GHEA Grapalat" w:cs="Arial"/>
                <w:color w:val="000000" w:themeColor="text1"/>
                <w:sz w:val="20"/>
              </w:rPr>
            </w:pPr>
          </w:p>
        </w:tc>
        <w:tc>
          <w:tcPr>
            <w:tcW w:w="2453" w:type="dxa"/>
            <w:tcBorders>
              <w:top w:val="single" w:sz="4" w:space="0" w:color="auto"/>
              <w:left w:val="single" w:sz="4" w:space="0" w:color="auto"/>
              <w:bottom w:val="single" w:sz="4" w:space="0" w:color="auto"/>
              <w:right w:val="single" w:sz="4" w:space="0" w:color="auto"/>
            </w:tcBorders>
            <w:hideMark/>
          </w:tcPr>
          <w:p w:rsidR="00D819C9" w:rsidRDefault="00D819C9" w:rsidP="00782F54">
            <w:pPr>
              <w:jc w:val="center"/>
              <w:rPr>
                <w:rFonts w:ascii="GHEA Grapalat" w:hAnsi="GHEA Grapalat" w:cs="Arial"/>
                <w:color w:val="000000" w:themeColor="text1"/>
                <w:sz w:val="20"/>
              </w:rPr>
            </w:pPr>
            <w:r>
              <w:rPr>
                <w:rFonts w:ascii="GHEA Grapalat" w:hAnsi="GHEA Grapalat"/>
                <w:color w:val="000000" w:themeColor="text1"/>
              </w:rPr>
              <w:t>период</w:t>
            </w:r>
          </w:p>
        </w:tc>
        <w:tc>
          <w:tcPr>
            <w:tcW w:w="5017" w:type="dxa"/>
            <w:tcBorders>
              <w:top w:val="single" w:sz="4" w:space="0" w:color="auto"/>
              <w:left w:val="single" w:sz="4" w:space="0" w:color="auto"/>
              <w:bottom w:val="single" w:sz="4" w:space="0" w:color="auto"/>
              <w:right w:val="single" w:sz="4" w:space="0" w:color="auto"/>
            </w:tcBorders>
            <w:vAlign w:val="center"/>
            <w:hideMark/>
          </w:tcPr>
          <w:p w:rsidR="00D819C9" w:rsidRDefault="00D819C9" w:rsidP="00782F54">
            <w:pPr>
              <w:jc w:val="center"/>
              <w:rPr>
                <w:rFonts w:ascii="GHEA Grapalat" w:hAnsi="GHEA Grapalat" w:cs="Arial"/>
                <w:color w:val="000000" w:themeColor="text1"/>
                <w:sz w:val="20"/>
              </w:rPr>
            </w:pPr>
            <w:r>
              <w:rPr>
                <w:rFonts w:ascii="GHEA Grapalat" w:hAnsi="GHEA Grapalat"/>
                <w:color w:val="000000" w:themeColor="text1"/>
              </w:rPr>
              <w:t>сфера деятельности и выполненная работа</w:t>
            </w:r>
          </w:p>
        </w:tc>
      </w:tr>
      <w:tr w:rsidR="00D819C9" w:rsidRPr="00583D21" w:rsidTr="00782F54">
        <w:tc>
          <w:tcPr>
            <w:tcW w:w="680" w:type="dxa"/>
            <w:tcBorders>
              <w:top w:val="single" w:sz="4" w:space="0" w:color="auto"/>
              <w:left w:val="single" w:sz="4" w:space="0" w:color="auto"/>
              <w:bottom w:val="single" w:sz="4" w:space="0" w:color="auto"/>
              <w:right w:val="single" w:sz="4" w:space="0" w:color="auto"/>
            </w:tcBorders>
            <w:hideMark/>
          </w:tcPr>
          <w:p w:rsidR="00D819C9" w:rsidRDefault="00D819C9" w:rsidP="00782F54">
            <w:pPr>
              <w:ind w:firstLine="567"/>
              <w:jc w:val="both"/>
              <w:rPr>
                <w:rFonts w:ascii="GHEA Grapalat" w:hAnsi="GHEA Grapalat" w:cs="Arial Armenian"/>
                <w:color w:val="000000" w:themeColor="text1"/>
                <w:sz w:val="20"/>
                <w:lang w:val="en-US"/>
              </w:rPr>
            </w:pPr>
            <w:r>
              <w:rPr>
                <w:rFonts w:ascii="GHEA Grapalat" w:hAnsi="GHEA Grapalat" w:cs="Arial Armenian"/>
                <w:color w:val="000000" w:themeColor="text1"/>
                <w:sz w:val="20"/>
                <w:lang w:val="en-US"/>
              </w:rPr>
              <w:t>11</w:t>
            </w:r>
          </w:p>
        </w:tc>
        <w:tc>
          <w:tcPr>
            <w:tcW w:w="2200" w:type="dxa"/>
            <w:tcBorders>
              <w:top w:val="single" w:sz="4" w:space="0" w:color="auto"/>
              <w:left w:val="single" w:sz="4" w:space="0" w:color="auto"/>
              <w:bottom w:val="single" w:sz="4" w:space="0" w:color="auto"/>
              <w:right w:val="single" w:sz="4" w:space="0" w:color="auto"/>
            </w:tcBorders>
            <w:hideMark/>
          </w:tcPr>
          <w:p w:rsidR="00D819C9" w:rsidRDefault="00D819C9" w:rsidP="00782F54">
            <w:pPr>
              <w:rPr>
                <w:rFonts w:ascii="GHEA Grapalat" w:hAnsi="GHEA Grapalat"/>
                <w:color w:val="000000" w:themeColor="text1"/>
              </w:rPr>
            </w:pPr>
            <w:r>
              <w:rPr>
                <w:rFonts w:ascii="GHEA Grapalat" w:hAnsi="GHEA Grapalat"/>
                <w:color w:val="000000" w:themeColor="text1"/>
              </w:rPr>
              <w:t>Инженер-дорожник</w:t>
            </w:r>
          </w:p>
        </w:tc>
        <w:tc>
          <w:tcPr>
            <w:tcW w:w="2453" w:type="dxa"/>
            <w:tcBorders>
              <w:top w:val="single" w:sz="4" w:space="0" w:color="auto"/>
              <w:left w:val="single" w:sz="4" w:space="0" w:color="auto"/>
              <w:bottom w:val="single" w:sz="4" w:space="0" w:color="auto"/>
              <w:right w:val="single" w:sz="4" w:space="0" w:color="auto"/>
            </w:tcBorders>
            <w:hideMark/>
          </w:tcPr>
          <w:p w:rsidR="00D819C9" w:rsidRDefault="00D819C9" w:rsidP="00782F54">
            <w:pP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последние 3 года профессионального опыта работы</w:t>
            </w:r>
          </w:p>
        </w:tc>
        <w:tc>
          <w:tcPr>
            <w:tcW w:w="5017" w:type="dxa"/>
            <w:vMerge w:val="restart"/>
            <w:tcBorders>
              <w:top w:val="single" w:sz="4" w:space="0" w:color="auto"/>
              <w:left w:val="single" w:sz="4" w:space="0" w:color="auto"/>
              <w:bottom w:val="single" w:sz="4" w:space="0" w:color="auto"/>
              <w:right w:val="single" w:sz="4" w:space="0" w:color="auto"/>
            </w:tcBorders>
            <w:hideMark/>
          </w:tcPr>
          <w:p w:rsidR="00D819C9" w:rsidRDefault="00D819C9" w:rsidP="00782F54">
            <w:pPr>
              <w:ind w:firstLine="567"/>
              <w:jc w:val="both"/>
              <w:rPr>
                <w:rFonts w:ascii="GHEA Grapalat" w:hAnsi="GHEA Grapalat" w:cs="Arial Armenian"/>
                <w:color w:val="000000" w:themeColor="text1"/>
                <w:sz w:val="20"/>
                <w:lang w:val="hy-AM"/>
              </w:rPr>
            </w:pPr>
            <w:r>
              <w:rPr>
                <w:rFonts w:ascii="GHEA Grapalat" w:hAnsi="GHEA Grapalat" w:cs="Arial Armenian"/>
                <w:color w:val="000000" w:themeColor="text1"/>
                <w:sz w:val="20"/>
                <w:szCs w:val="20"/>
                <w:lang w:val="hy-AM"/>
              </w:rPr>
              <w:t>Работы, выполненные надлежащим образом на основании лицензии, предусмотренной законом и соответствующим приложением к нему: транспортные пути (автомагистрали, железные дороги и аэропорты, искусственные сооружения: мосты, тоннели, путепроводы, эстакады, подпорные стенки и т. д.)</w:t>
            </w:r>
          </w:p>
        </w:tc>
      </w:tr>
      <w:tr w:rsidR="00D819C9" w:rsidRPr="00583D21" w:rsidTr="00782F54">
        <w:tc>
          <w:tcPr>
            <w:tcW w:w="680" w:type="dxa"/>
            <w:tcBorders>
              <w:top w:val="single" w:sz="4" w:space="0" w:color="auto"/>
              <w:left w:val="single" w:sz="4" w:space="0" w:color="auto"/>
              <w:bottom w:val="single" w:sz="4" w:space="0" w:color="auto"/>
              <w:right w:val="single" w:sz="4" w:space="0" w:color="auto"/>
            </w:tcBorders>
            <w:hideMark/>
          </w:tcPr>
          <w:p w:rsidR="00D819C9" w:rsidRDefault="00D819C9" w:rsidP="00782F54">
            <w:pPr>
              <w:jc w:val="both"/>
              <w:rPr>
                <w:rFonts w:ascii="GHEA Grapalat" w:hAnsi="GHEA Grapalat" w:cs="Arial Armenian"/>
                <w:color w:val="000000" w:themeColor="text1"/>
                <w:sz w:val="20"/>
                <w:lang w:val="en-US"/>
              </w:rPr>
            </w:pPr>
            <w:r>
              <w:rPr>
                <w:rFonts w:ascii="GHEA Grapalat" w:hAnsi="GHEA Grapalat" w:cs="Arial Armenian"/>
                <w:color w:val="000000" w:themeColor="text1"/>
                <w:sz w:val="20"/>
                <w:lang w:val="en-US"/>
              </w:rPr>
              <w:t>2</w:t>
            </w:r>
          </w:p>
        </w:tc>
        <w:tc>
          <w:tcPr>
            <w:tcW w:w="2200" w:type="dxa"/>
            <w:tcBorders>
              <w:top w:val="single" w:sz="4" w:space="0" w:color="auto"/>
              <w:left w:val="single" w:sz="4" w:space="0" w:color="auto"/>
              <w:bottom w:val="single" w:sz="4" w:space="0" w:color="auto"/>
              <w:right w:val="single" w:sz="4" w:space="0" w:color="auto"/>
            </w:tcBorders>
            <w:hideMark/>
          </w:tcPr>
          <w:p w:rsidR="00D819C9" w:rsidRDefault="00D819C9" w:rsidP="00782F54">
            <w:pPr>
              <w:rPr>
                <w:rFonts w:ascii="GHEA Grapalat" w:hAnsi="GHEA Grapalat"/>
              </w:rPr>
            </w:pPr>
            <w:r>
              <w:rPr>
                <w:rFonts w:ascii="GHEA Grapalat" w:hAnsi="GHEA Grapalat"/>
              </w:rPr>
              <w:t>Геодезист</w:t>
            </w:r>
          </w:p>
        </w:tc>
        <w:tc>
          <w:tcPr>
            <w:tcW w:w="2453" w:type="dxa"/>
            <w:tcBorders>
              <w:top w:val="single" w:sz="4" w:space="0" w:color="auto"/>
              <w:left w:val="single" w:sz="4" w:space="0" w:color="auto"/>
              <w:bottom w:val="single" w:sz="4" w:space="0" w:color="auto"/>
              <w:right w:val="single" w:sz="4" w:space="0" w:color="auto"/>
            </w:tcBorders>
            <w:hideMark/>
          </w:tcPr>
          <w:p w:rsidR="00D819C9" w:rsidRDefault="00D819C9" w:rsidP="00782F54">
            <w:pP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последние 3 года профессионального опыта работы</w:t>
            </w:r>
          </w:p>
        </w:tc>
        <w:tc>
          <w:tcPr>
            <w:tcW w:w="5017" w:type="dxa"/>
            <w:vMerge/>
            <w:tcBorders>
              <w:top w:val="single" w:sz="4" w:space="0" w:color="auto"/>
              <w:left w:val="single" w:sz="4" w:space="0" w:color="auto"/>
              <w:bottom w:val="single" w:sz="4" w:space="0" w:color="auto"/>
              <w:right w:val="single" w:sz="4" w:space="0" w:color="auto"/>
            </w:tcBorders>
            <w:vAlign w:val="center"/>
            <w:hideMark/>
          </w:tcPr>
          <w:p w:rsidR="00D819C9" w:rsidRDefault="00D819C9" w:rsidP="00782F54">
            <w:pPr>
              <w:rPr>
                <w:rFonts w:ascii="GHEA Grapalat" w:hAnsi="GHEA Grapalat" w:cs="Arial Armenian"/>
                <w:color w:val="000000" w:themeColor="text1"/>
                <w:sz w:val="20"/>
                <w:lang w:val="hy-AM"/>
              </w:rPr>
            </w:pPr>
          </w:p>
        </w:tc>
      </w:tr>
    </w:tbl>
    <w:p w:rsidR="00D819C9" w:rsidRDefault="00D819C9" w:rsidP="00D819C9">
      <w:pPr>
        <w:widowControl w:val="0"/>
        <w:tabs>
          <w:tab w:val="left" w:pos="1134"/>
        </w:tabs>
        <w:spacing w:after="160"/>
        <w:ind w:firstLine="567"/>
        <w:jc w:val="both"/>
        <w:rPr>
          <w:rFonts w:ascii="GHEA Grapalat" w:hAnsi="GHEA Grapalat"/>
          <w:color w:val="FF0000"/>
        </w:rPr>
      </w:pPr>
      <w:r>
        <w:rPr>
          <w:rFonts w:ascii="GHEA Grapalat" w:hAnsi="GHEA Grapalat"/>
          <w:color w:val="FF000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D2DB0">
        <w:rPr>
          <w:rFonts w:ascii="GHEA Grapalat" w:hAnsi="GHEA Grapalat"/>
          <w:sz w:val="24"/>
          <w:szCs w:val="24"/>
        </w:rPr>
        <w:t xml:space="preserve">срочный </w:t>
      </w:r>
      <w:r w:rsidRPr="009044F1">
        <w:rPr>
          <w:rFonts w:ascii="GHEA Grapalat" w:hAnsi="GHEA Grapalat"/>
          <w:sz w:val="24"/>
          <w:szCs w:val="24"/>
        </w:rPr>
        <w:t>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D819C9">
        <w:rPr>
          <w:rFonts w:ascii="GHEA Grapalat" w:hAnsi="GHEA Grapalat"/>
          <w:sz w:val="24"/>
          <w:szCs w:val="24"/>
        </w:rPr>
        <w:t>17.00</w:t>
      </w:r>
      <w:r w:rsidRPr="009044F1">
        <w:rPr>
          <w:rFonts w:ascii="GHEA Grapalat" w:hAnsi="GHEA Grapalat"/>
          <w:sz w:val="24"/>
          <w:szCs w:val="24"/>
        </w:rPr>
        <w:t>" часов "</w:t>
      </w:r>
      <w:r w:rsidR="00D819C9">
        <w:rPr>
          <w:rFonts w:ascii="GHEA Grapalat" w:hAnsi="GHEA Grapalat"/>
          <w:sz w:val="24"/>
          <w:szCs w:val="24"/>
        </w:rPr>
        <w:t>15</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lastRenderedPageBreak/>
        <w:footnoteReference w:customMarkFollows="1" w:id="5"/>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6"/>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w:t>
      </w:r>
      <w:r>
        <w:rPr>
          <w:rFonts w:ascii="GHEA Grapalat" w:hAnsi="GHEA Grapalat" w:cs="Sylfaen"/>
          <w:sz w:val="24"/>
          <w:szCs w:val="24"/>
        </w:rPr>
        <w:lastRenderedPageBreak/>
        <w:t>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w:t>
      </w:r>
      <w:r w:rsidR="00A0551D" w:rsidRPr="00A502FC">
        <w:rPr>
          <w:rFonts w:ascii="GHEA Grapalat" w:hAnsi="GHEA Grapalat"/>
        </w:rPr>
        <w:lastRenderedPageBreak/>
        <w:t xml:space="preserve">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 xml:space="preserve">в течение </w:t>
      </w:r>
      <w:r w:rsidR="00D819C9">
        <w:rPr>
          <w:rFonts w:ascii="GHEA Grapalat" w:hAnsi="GHEA Grapalat"/>
        </w:rPr>
        <w:t>120</w:t>
      </w:r>
      <w:r w:rsidR="008E3C53">
        <w:rPr>
          <w:rFonts w:ascii="Courier New" w:hAnsi="Courier New" w:cs="Courier New"/>
        </w:rPr>
        <w:t> </w:t>
      </w:r>
      <w:r w:rsidR="00D819C9">
        <w:rPr>
          <w:rFonts w:ascii="GHEA Grapalat" w:hAnsi="GHEA Grapalat"/>
        </w:rPr>
        <w:t>(сто двадцати</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D819C9">
        <w:rPr>
          <w:rFonts w:ascii="GHEA Grapalat" w:hAnsi="GHEA Grapalat"/>
          <w:sz w:val="24"/>
          <w:szCs w:val="24"/>
        </w:rPr>
        <w:t>15"-ый день в "17.00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w:t>
      </w:r>
      <w:r w:rsidRPr="009044F1">
        <w:rPr>
          <w:rFonts w:ascii="GHEA Grapalat" w:hAnsi="GHEA Grapalat"/>
        </w:rPr>
        <w:lastRenderedPageBreak/>
        <w:t xml:space="preserve">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819C9">
        <w:rPr>
          <w:rFonts w:ascii="GHEA Grapalat" w:hAnsi="GHEA Grapalat"/>
          <w:i w:val="0"/>
          <w:sz w:val="24"/>
          <w:szCs w:val="24"/>
        </w:rPr>
        <w:t>ЦБ</w:t>
      </w:r>
      <w:r w:rsidR="00D42D33">
        <w:rPr>
          <w:rStyle w:val="FootnoteReference"/>
          <w:rFonts w:ascii="GHEA Grapalat" w:hAnsi="GHEA Grapalat"/>
          <w:i w:val="0"/>
          <w:sz w:val="24"/>
          <w:szCs w:val="24"/>
        </w:rPr>
        <w:footnoteReference w:customMarkFollows="1" w:id="7"/>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lastRenderedPageBreak/>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CF2DD0"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F2DD0" w:rsidRPr="00247315">
        <w:rPr>
          <w:rFonts w:ascii="GHEA Grapalat" w:hAnsi="GHEA Grapalat"/>
          <w:sz w:val="24"/>
          <w:szCs w:val="24"/>
        </w:rPr>
        <w:t>субподрядчика,</w:t>
      </w:r>
      <w:r w:rsidR="00CF2DD0" w:rsidRPr="009044F1">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F2DD0" w:rsidRPr="00BD363B" w:rsidRDefault="00CF2DD0" w:rsidP="00CF2DD0">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lastRenderedPageBreak/>
        <w:t xml:space="preserve">     Е</w:t>
      </w:r>
      <w:r w:rsidR="00BC15AF" w:rsidRPr="00110330">
        <w:rPr>
          <w:rFonts w:ascii="GHEA Grapalat" w:hAnsi="GHEA Grapalat"/>
        </w:rPr>
        <w:t>сли:</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97C9E" w:rsidRPr="00697C9E"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При этом</w:t>
      </w:r>
      <w:r w:rsidR="00697C9E" w:rsidRPr="00697C9E">
        <w:rPr>
          <w:rFonts w:ascii="GHEA Grapalat" w:hAnsi="GHEA Grapalat" w:cs="Sylfaen"/>
        </w:rPr>
        <w:t>;</w:t>
      </w:r>
    </w:p>
    <w:p w:rsidR="00271427" w:rsidRPr="00EA356D" w:rsidRDefault="00697C9E" w:rsidP="00AD5625">
      <w:pPr>
        <w:widowControl w:val="0"/>
        <w:tabs>
          <w:tab w:val="left" w:pos="1134"/>
        </w:tabs>
        <w:ind w:left="-360"/>
        <w:jc w:val="both"/>
        <w:rPr>
          <w:rFonts w:ascii="GHEA Grapalat" w:hAnsi="GHEA Grapalat"/>
        </w:rPr>
      </w:pPr>
      <w:r w:rsidRPr="00697C9E">
        <w:rPr>
          <w:rFonts w:ascii="GHEA Grapalat" w:hAnsi="GHEA Grapalat" w:cs="Sylfaen"/>
        </w:rPr>
        <w:t>-</w:t>
      </w:r>
      <w:r w:rsidR="00271427"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 xml:space="preserve">, </w:t>
      </w:r>
      <w:r w:rsidR="00EA356D" w:rsidRPr="00EA356D">
        <w:rPr>
          <w:rFonts w:ascii="GHEA Grapalat" w:hAnsi="GHEA Grapalat" w:cs="Sylfaen"/>
        </w:rPr>
        <w:t xml:space="preserve"> </w:t>
      </w:r>
      <w:r w:rsidR="005416EF"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Pr>
          <w:rFonts w:ascii="GHEA Grapalat" w:hAnsi="GHEA Grapalat"/>
        </w:rPr>
        <w:t>субподрядчика</w:t>
      </w:r>
      <w:r w:rsidR="005416EF" w:rsidRPr="005416EF">
        <w:rPr>
          <w:rFonts w:ascii="GHEA Grapalat" w:hAnsi="GHEA Grapalat"/>
        </w:rPr>
        <w:t>,</w:t>
      </w:r>
      <w:r w:rsidR="005416EF" w:rsidRPr="00793DC2">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EA356D">
        <w:rPr>
          <w:rFonts w:ascii="GHEA Grapalat" w:hAnsi="GHEA Grapalat" w:cs="Sylfaen"/>
        </w:rPr>
        <w:t>,</w:t>
      </w:r>
    </w:p>
    <w:p w:rsidR="00271427" w:rsidRPr="00DC5E1E" w:rsidRDefault="00DC5E1E" w:rsidP="00DC5E1E">
      <w:pPr>
        <w:widowControl w:val="0"/>
        <w:ind w:left="-142" w:firstLine="426"/>
        <w:contextualSpacing/>
        <w:jc w:val="both"/>
        <w:rPr>
          <w:rFonts w:ascii="GHEA Grapalat" w:hAnsi="GHEA Grapalat"/>
        </w:rPr>
      </w:pPr>
      <w:r w:rsidRPr="00DC5E1E">
        <w:rPr>
          <w:rFonts w:ascii="GHEA Grapalat" w:hAnsi="GHEA Grapalat"/>
        </w:rPr>
        <w:t xml:space="preserve">- </w:t>
      </w:r>
      <w:r w:rsidR="00EA356D">
        <w:rPr>
          <w:rFonts w:ascii="GHEA Grapalat" w:hAnsi="GHEA Grapalat" w:cs="Sylfaen"/>
          <w:lang w:val="en-US"/>
        </w:rPr>
        <w:t>o</w:t>
      </w:r>
      <w:r w:rsidRPr="006A6922">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sidR="00A23E7B">
        <w:rPr>
          <w:rFonts w:ascii="GHEA Grapalat" w:hAnsi="GHEA Grapalat"/>
          <w:sz w:val="24"/>
          <w:szCs w:val="24"/>
        </w:rPr>
        <w:lastRenderedPageBreak/>
        <w:t>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819C9">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w:t>
      </w:r>
      <w:r w:rsidRPr="009044F1">
        <w:rPr>
          <w:rFonts w:ascii="GHEA Grapalat" w:hAnsi="GHEA Grapalat"/>
        </w:rPr>
        <w:lastRenderedPageBreak/>
        <w:t xml:space="preserve">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предусмотренный </w:t>
      </w:r>
      <w:r w:rsidR="0003164F">
        <w:rPr>
          <w:rFonts w:ascii="GHEA Grapalat" w:hAnsi="GHEA Grapalat"/>
        </w:rPr>
        <w:t>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03164F">
        <w:rPr>
          <w:rFonts w:ascii="GHEA Grapalat" w:hAnsi="GHEA Grapalat"/>
        </w:rPr>
        <w:t>-</w:t>
      </w:r>
      <w:r w:rsidR="00DF2686">
        <w:rPr>
          <w:rFonts w:ascii="GHEA Grapalat" w:hAnsi="GHEA Grapalat"/>
        </w:rPr>
        <w:t xml:space="preserve">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w:t>
      </w:r>
      <w:r w:rsidR="007966BA" w:rsidRPr="00F818E0">
        <w:rPr>
          <w:rFonts w:ascii="GHEA Grapalat" w:hAnsi="GHEA Grapalat"/>
        </w:rPr>
        <w:lastRenderedPageBreak/>
        <w:t xml:space="preserve">устанавливается в </w:t>
      </w:r>
      <w:r w:rsidR="001A523D">
        <w:rPr>
          <w:rFonts w:asciiTheme="minorHAnsi" w:hAnsiTheme="minorHAnsi"/>
          <w:i/>
          <w:lang w:val="hy-AM"/>
        </w:rPr>
        <w:t>«</w:t>
      </w:r>
      <w:r w:rsidR="00D819C9">
        <w:rPr>
          <w:rFonts w:asciiTheme="minorHAnsi" w:hAnsiTheme="minorHAnsi"/>
          <w:i/>
        </w:rPr>
        <w:t>10</w:t>
      </w:r>
      <w:r w:rsidR="001A523D">
        <w:rPr>
          <w:rFonts w:asciiTheme="minorHAnsi" w:hAnsiTheme="minorHAnsi"/>
          <w:i/>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8"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B73109" w:rsidRDefault="00636572" w:rsidP="00B73109">
      <w:pPr>
        <w:rPr>
          <w:rFonts w:ascii="GHEA Grapalat" w:hAnsi="GHEA Grapalat"/>
        </w:rPr>
      </w:pPr>
      <w:r w:rsidRPr="005242F9" w:rsidDel="00636572">
        <w:rPr>
          <w:rFonts w:ascii="GHEA Grapalat" w:hAnsi="GHEA Grapalat"/>
        </w:rPr>
        <w:t xml:space="preserve"> </w:t>
      </w: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3C6031" w:rsidRPr="00C224A2" w:rsidRDefault="00F7682C" w:rsidP="003C6031">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3C6031">
        <w:rPr>
          <w:rFonts w:ascii="Cambria" w:hAnsi="Cambria"/>
          <w:i/>
          <w:sz w:val="18"/>
          <w:szCs w:val="18"/>
        </w:rPr>
        <w:t>а</w:t>
      </w:r>
      <w:r w:rsidR="003C6031" w:rsidRPr="008D5170">
        <w:rPr>
          <w:rFonts w:ascii="Times Armenian" w:hAnsi="Times Armenian"/>
          <w:i/>
          <w:sz w:val="18"/>
          <w:szCs w:val="18"/>
        </w:rPr>
        <w:t xml:space="preserve"> </w:t>
      </w:r>
      <w:r w:rsidR="003C6031" w:rsidRPr="000C4C7C">
        <w:rPr>
          <w:rFonts w:ascii="GHEA Grapalat" w:hAnsi="GHEA Grapalat" w:cs="Sylfaen"/>
          <w:lang w:val="hy-AM"/>
        </w:rPr>
        <w:t>)</w:t>
      </w:r>
      <w:r w:rsidR="003C6031">
        <w:rPr>
          <w:rFonts w:ascii="GHEA Grapalat" w:hAnsi="GHEA Grapalat" w:cs="Sylfaen"/>
        </w:rPr>
        <w:t xml:space="preserve"> </w:t>
      </w:r>
      <w:r w:rsidR="003C603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F41D1E" w:rsidRDefault="003C6031" w:rsidP="003C6031">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0431B3">
        <w:rPr>
          <w:rFonts w:asciiTheme="minorHAnsi" w:hAnsiTheme="minorHAnsi"/>
          <w:i/>
        </w:rPr>
        <w:t xml:space="preserve"> </w:t>
      </w:r>
      <w:r w:rsidR="00F7682C" w:rsidRPr="00F41D1E">
        <w:rPr>
          <w:rFonts w:ascii="GHEA Grapalat" w:hAnsi="GHEA Grapalat"/>
          <w:i/>
          <w:sz w:val="18"/>
          <w:szCs w:val="18"/>
        </w:rPr>
        <w:t xml:space="preserve">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9" w:author="Inesa Kocharyan" w:date="2022-05-27T11:21:00Z"/>
          <w:rFonts w:asciiTheme="minorHAnsi" w:hAnsiTheme="minorHAnsi"/>
          <w:i/>
        </w:rPr>
      </w:pP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280EFA" w:rsidRPr="00D819C9" w:rsidRDefault="00030D40" w:rsidP="00280EFA">
      <w:pPr>
        <w:widowControl w:val="0"/>
        <w:tabs>
          <w:tab w:val="left" w:pos="1276"/>
        </w:tabs>
        <w:spacing w:after="160"/>
        <w:ind w:firstLine="567"/>
        <w:jc w:val="both"/>
        <w:rPr>
          <w:rFonts w:ascii="GHEA Grapalat" w:hAnsi="GHEA Grapalat"/>
          <w:color w:val="FF0000"/>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D819C9" w:rsidRPr="00D819C9">
        <w:rPr>
          <w:rFonts w:ascii="GHEA Grapalat" w:hAnsi="GHEA Grapalat"/>
          <w:color w:val="FF0000"/>
        </w:rPr>
        <w:t>10</w:t>
      </w:r>
      <w:r w:rsidR="00FF068F" w:rsidRPr="00D819C9">
        <w:rPr>
          <w:rFonts w:ascii="GHEA Grapalat" w:hAnsi="GHEA Grapalat"/>
          <w:color w:val="FF0000"/>
        </w:rPr>
        <w:t xml:space="preserve">  </w:t>
      </w:r>
      <w:r w:rsidR="00FF068F" w:rsidRPr="00D819C9">
        <w:rPr>
          <w:rFonts w:ascii="GHEA Grapalat" w:hAnsi="GHEA Grapalat"/>
          <w:color w:val="FF0000"/>
          <w:vertAlign w:val="superscript"/>
        </w:rPr>
        <w:t>13</w:t>
      </w:r>
      <w:ins w:id="10" w:author="Inesa Kocharyan" w:date="2025-03-19T19:12:00Z">
        <w:r w:rsidR="00FF068F" w:rsidRPr="00D819C9">
          <w:rPr>
            <w:rFonts w:ascii="GHEA Grapalat" w:hAnsi="GHEA Grapalat"/>
            <w:color w:val="FF0000"/>
            <w:vertAlign w:val="superscript"/>
          </w:rPr>
          <w:t xml:space="preserve"> </w:t>
        </w:r>
      </w:ins>
    </w:p>
    <w:p w:rsidR="00366C4E" w:rsidRPr="001775FE" w:rsidRDefault="00030D40" w:rsidP="00B46D58">
      <w:pPr>
        <w:widowControl w:val="0"/>
        <w:tabs>
          <w:tab w:val="left" w:pos="1276"/>
        </w:tabs>
        <w:spacing w:after="160"/>
        <w:ind w:firstLine="567"/>
        <w:jc w:val="both"/>
        <w:rPr>
          <w:rFonts w:ascii="GHEA Grapalat" w:hAnsi="GHEA Grapalat"/>
        </w:rPr>
      </w:pPr>
      <w:r w:rsidRPr="00D819C9">
        <w:rPr>
          <w:rFonts w:ascii="GHEA Grapalat" w:hAnsi="GHEA Grapalat"/>
          <w:color w:val="FF0000"/>
        </w:rPr>
        <w:t>процентов</w:t>
      </w:r>
      <w:r w:rsidRPr="001775FE">
        <w:rPr>
          <w:rFonts w:ascii="GHEA Grapalat" w:hAnsi="GHEA Grapalat"/>
        </w:rPr>
        <w:t xml:space="preserve">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w:t>
      </w:r>
      <w:r w:rsidRPr="009044F1">
        <w:rPr>
          <w:rFonts w:ascii="GHEA Grapalat" w:hAnsi="GHEA Grapalat"/>
        </w:rPr>
        <w:lastRenderedPageBreak/>
        <w:t>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w:t>
      </w:r>
      <w:r w:rsidRPr="00D819C9">
        <w:rPr>
          <w:rFonts w:ascii="GHEA Grapalat" w:hAnsi="GHEA Grapalat"/>
          <w:b/>
        </w:rPr>
        <w:t>Совета старейшин общины</w:t>
      </w:r>
      <w:r w:rsidRPr="009044F1">
        <w:rPr>
          <w:rFonts w:ascii="GHEA Grapalat" w:hAnsi="GHEA Grapalat"/>
        </w:rPr>
        <w:t>,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w:t>
      </w:r>
      <w:r w:rsidRPr="00570BBD">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w:t>
      </w:r>
      <w:r w:rsidR="006D2DB0">
        <w:rPr>
          <w:rFonts w:ascii="GHEA Grapalat" w:hAnsi="GHEA Grapalat"/>
          <w:b/>
        </w:rPr>
        <w:t xml:space="preserve"> СРОЧНЫЙ</w:t>
      </w:r>
      <w:r w:rsidRPr="009044F1">
        <w:rPr>
          <w:rFonts w:ascii="GHEA Grapalat" w:hAnsi="GHEA Grapalat"/>
          <w:b/>
        </w:rPr>
        <w:t xml:space="preserve">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rsidR="00CC57FD" w:rsidRPr="008C1FF8" w:rsidRDefault="00CC57FD" w:rsidP="00FC046A">
      <w:pPr>
        <w:pStyle w:val="HTMLPreformatted"/>
        <w:shd w:val="clear" w:color="auto" w:fill="F8F9FA"/>
        <w:tabs>
          <w:tab w:val="left" w:pos="9922"/>
        </w:tabs>
        <w:jc w:val="both"/>
        <w:rPr>
          <w:rStyle w:val="y2iqfc"/>
          <w:rFonts w:ascii="GHEA Grapalat" w:hAnsi="GHEA Grapalat"/>
          <w:color w:val="1F1F1F"/>
          <w:sz w:val="24"/>
          <w:szCs w:val="24"/>
          <w:lang w:val="ru-RU"/>
        </w:rPr>
      </w:pPr>
      <w:r>
        <w:rPr>
          <w:rFonts w:ascii="GHEA Grapalat" w:hAnsi="GHEA Grapalat"/>
          <w:sz w:val="24"/>
          <w:szCs w:val="24"/>
          <w:lang w:val="ru-RU"/>
        </w:rPr>
        <w:t xml:space="preserve">       </w:t>
      </w:r>
      <w:r w:rsidRPr="008C1FF8">
        <w:rPr>
          <w:rFonts w:ascii="GHEA Grapalat" w:hAnsi="GHEA Grapalat"/>
          <w:sz w:val="24"/>
          <w:szCs w:val="24"/>
          <w:lang w:val="ru-RU"/>
        </w:rPr>
        <w:t>2.</w:t>
      </w:r>
      <w:r>
        <w:rPr>
          <w:rFonts w:ascii="GHEA Grapalat" w:hAnsi="GHEA Grapalat"/>
          <w:sz w:val="24"/>
          <w:szCs w:val="24"/>
          <w:lang w:val="ru-RU"/>
        </w:rPr>
        <w:t>4</w:t>
      </w:r>
      <w:r w:rsidRPr="008C1FF8">
        <w:rPr>
          <w:rFonts w:ascii="GHEA Grapalat" w:hAnsi="GHEA Grapalat"/>
          <w:sz w:val="24"/>
          <w:szCs w:val="24"/>
          <w:lang w:val="ru-RU"/>
        </w:rPr>
        <w:t xml:space="preserve">.1 по </w:t>
      </w:r>
      <w:r w:rsidRPr="008C1FF8">
        <w:rPr>
          <w:rStyle w:val="y2iqfc"/>
          <w:rFonts w:ascii="GHEA Grapalat" w:hAnsi="GHEA Grapalat"/>
          <w:color w:val="1F1F1F"/>
          <w:sz w:val="24"/>
          <w:szCs w:val="24"/>
          <w:lang w:val="ru-RU"/>
        </w:rPr>
        <w:t>пункту 2.4.1 части 1 настоящего приглашения.</w:t>
      </w:r>
    </w:p>
    <w:p w:rsidR="00CC57FD" w:rsidRPr="008C1FF8" w:rsidRDefault="00CC57FD" w:rsidP="00FC046A">
      <w:pPr>
        <w:pStyle w:val="HTMLPreformatted"/>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1) документы, предусмотренные подпунктом 1, </w:t>
      </w:r>
    </w:p>
    <w:p w:rsidR="00CC57FD" w:rsidRPr="008C1FF8" w:rsidRDefault="00CC57FD" w:rsidP="00FC046A">
      <w:pPr>
        <w:pStyle w:val="HTMLPreformatted"/>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1.2 и документы, предусмотренные этим подпунктом,</w:t>
      </w:r>
    </w:p>
    <w:p w:rsidR="00CC57FD" w:rsidRPr="008C1FF8" w:rsidRDefault="00CC57FD" w:rsidP="00FC046A">
      <w:pPr>
        <w:pStyle w:val="HTMLPreformatted"/>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1.3 и документам, предусмотренным этим подпунктом,</w:t>
      </w:r>
    </w:p>
    <w:p w:rsidR="00CC57FD" w:rsidRPr="008C1FF8" w:rsidRDefault="00CC57FD" w:rsidP="00FC046A">
      <w:pPr>
        <w:pStyle w:val="HTMLPreformatted"/>
        <w:shd w:val="clear" w:color="auto" w:fill="F8F9FA"/>
        <w:tabs>
          <w:tab w:val="clear" w:pos="10076"/>
          <w:tab w:val="left" w:pos="9922"/>
        </w:tabs>
        <w:rPr>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1.4 и требуемые им документы.</w:t>
      </w:r>
    </w:p>
    <w:p w:rsidR="00CC57FD" w:rsidRDefault="00CC57FD"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9044F1">
        <w:rPr>
          <w:rFonts w:ascii="GHEA Grapalat" w:hAnsi="GHEA Grapalat"/>
        </w:rPr>
        <w:lastRenderedPageBreak/>
        <w:t>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6D2DB0"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sidR="006D2DB0">
        <w:rPr>
          <w:rFonts w:ascii="GHEA Grapalat" w:hAnsi="GHEA Grapalat"/>
          <w:b/>
          <w:sz w:val="24"/>
          <w:szCs w:val="24"/>
        </w:rPr>
        <w:t xml:space="preserve"> срочный </w:t>
      </w:r>
      <w:r w:rsidRPr="00BF4E90">
        <w:rPr>
          <w:rFonts w:ascii="GHEA Grapalat" w:hAnsi="GHEA Grapalat"/>
          <w:b/>
          <w:sz w:val="24"/>
          <w:szCs w:val="24"/>
        </w:rPr>
        <w:t xml:space="preserve">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D2DB0">
        <w:rPr>
          <w:rFonts w:ascii="GHEA Grapalat" w:hAnsi="GHEA Grapalat"/>
          <w:i/>
          <w:sz w:val="24"/>
          <w:szCs w:val="24"/>
          <w:lang w:val="en-US"/>
        </w:rPr>
        <w:t>HHTMNHH</w:t>
      </w:r>
      <w:r w:rsidR="006D2DB0" w:rsidRPr="006D2DB0">
        <w:rPr>
          <w:rFonts w:ascii="GHEA Grapalat" w:hAnsi="GHEA Grapalat"/>
          <w:i/>
          <w:sz w:val="24"/>
          <w:szCs w:val="24"/>
        </w:rPr>
        <w:t>-</w:t>
      </w:r>
      <w:r w:rsidR="006D2DB0">
        <w:rPr>
          <w:rFonts w:ascii="GHEA Grapalat" w:hAnsi="GHEA Grapalat"/>
          <w:i/>
          <w:sz w:val="24"/>
          <w:szCs w:val="24"/>
          <w:lang w:val="en-US"/>
        </w:rPr>
        <w:t>HBMAShDzB</w:t>
      </w:r>
      <w:r w:rsidR="006D2DB0" w:rsidRPr="006D2DB0">
        <w:rPr>
          <w:rFonts w:ascii="GHEA Grapalat" w:hAnsi="GHEA Grapalat"/>
          <w:i/>
          <w:sz w:val="24"/>
          <w:szCs w:val="24"/>
        </w:rPr>
        <w:t>-26/01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D2DB0">
        <w:rPr>
          <w:rFonts w:ascii="GHEA Grapalat" w:hAnsi="GHEA Grapalat"/>
          <w:color w:val="auto"/>
          <w:sz w:val="24"/>
          <w:szCs w:val="24"/>
        </w:rPr>
        <w:t xml:space="preserve">срочном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D2DB0">
        <w:rPr>
          <w:rFonts w:ascii="GHEA Grapalat" w:hAnsi="GHEA Grapalat"/>
          <w:i/>
          <w:lang w:val="en-US"/>
        </w:rPr>
        <w:t>HHTMNHH-HBMAShDzB-26/01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6D2DB0" w:rsidP="00B46D58">
      <w:pPr>
        <w:spacing w:after="160"/>
        <w:jc w:val="both"/>
        <w:rPr>
          <w:rFonts w:ascii="GHEA Grapalat" w:hAnsi="GHEA Grapalat"/>
        </w:rPr>
      </w:pPr>
      <w:r>
        <w:rPr>
          <w:rFonts w:ascii="GHEA Grapalat" w:hAnsi="GHEA Grapalat"/>
        </w:rPr>
        <w:t xml:space="preserve">срочного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1" w:author="Vardan" w:date="2022-10-29T19:53:00Z"/>
          <w:rFonts w:ascii="GHEA Grapalat" w:hAnsi="GHEA Grapalat"/>
          <w:i/>
          <w:sz w:val="16"/>
          <w:highlight w:val="cyan"/>
          <w:vertAlign w:val="superscript"/>
          <w:lang w:val="es-ES"/>
        </w:rPr>
      </w:pPr>
    </w:p>
    <w:p w:rsidR="00E200DA" w:rsidRPr="006D2DB0" w:rsidRDefault="00C65D59" w:rsidP="00C65D59">
      <w:pPr>
        <w:rPr>
          <w:ins w:id="12"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6D2DB0">
        <w:rPr>
          <w:rFonts w:ascii="GHEA Grapalat" w:hAnsi="GHEA Grapalat"/>
          <w:color w:val="000000" w:themeColor="text1"/>
          <w:spacing w:val="-4"/>
        </w:rPr>
        <w:t xml:space="preserve">срочный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6D2DB0">
        <w:rPr>
          <w:rFonts w:ascii="GHEA Grapalat" w:hAnsi="GHEA Grapalat"/>
          <w:i/>
          <w:lang w:val="en-US"/>
        </w:rPr>
        <w:t>HHTMNHH</w:t>
      </w:r>
      <w:r w:rsidR="006D2DB0" w:rsidRPr="006D2DB0">
        <w:rPr>
          <w:rFonts w:ascii="GHEA Grapalat" w:hAnsi="GHEA Grapalat"/>
          <w:i/>
        </w:rPr>
        <w:t>-</w:t>
      </w:r>
      <w:r w:rsidR="006D2DB0">
        <w:rPr>
          <w:rFonts w:ascii="GHEA Grapalat" w:hAnsi="GHEA Grapalat"/>
          <w:i/>
          <w:lang w:val="en-US"/>
        </w:rPr>
        <w:t>HBMAShDzB</w:t>
      </w:r>
      <w:r w:rsidR="006D2DB0" w:rsidRPr="006D2DB0">
        <w:rPr>
          <w:rFonts w:ascii="GHEA Grapalat" w:hAnsi="GHEA Grapalat"/>
          <w:i/>
        </w:rPr>
        <w:t>-26/01</w:t>
      </w:r>
    </w:p>
    <w:p w:rsidR="00E200DA" w:rsidRDefault="00E200DA" w:rsidP="00C65D59">
      <w:pPr>
        <w:rPr>
          <w:ins w:id="13" w:author="Inesa Kocharyan" w:date="2025-03-19T19:19:00Z"/>
          <w:rFonts w:ascii="GHEA Grapalat" w:hAnsi="GHEA Grapalat"/>
        </w:rPr>
      </w:pPr>
    </w:p>
    <w:p w:rsidR="006B3E56" w:rsidRPr="006D2DB0"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6D2DB0">
        <w:rPr>
          <w:rFonts w:ascii="GHEA Grapalat" w:hAnsi="GHEA Grapalat"/>
        </w:rPr>
        <w:t xml:space="preserve">срочном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6D2DB0">
        <w:rPr>
          <w:rFonts w:ascii="GHEA Grapalat" w:hAnsi="GHEA Grapalat"/>
          <w:i/>
          <w:lang w:val="en-US"/>
        </w:rPr>
        <w:t>HHTMNHH</w:t>
      </w:r>
      <w:r w:rsidR="006D2DB0" w:rsidRPr="006D2DB0">
        <w:rPr>
          <w:rFonts w:ascii="GHEA Grapalat" w:hAnsi="GHEA Grapalat"/>
          <w:i/>
        </w:rPr>
        <w:t>-</w:t>
      </w:r>
      <w:r w:rsidR="006D2DB0">
        <w:rPr>
          <w:rFonts w:ascii="GHEA Grapalat" w:hAnsi="GHEA Grapalat"/>
          <w:i/>
          <w:lang w:val="en-US"/>
        </w:rPr>
        <w:t>HBMAShDzB</w:t>
      </w:r>
      <w:r w:rsidR="006D2DB0" w:rsidRPr="006D2DB0">
        <w:rPr>
          <w:rFonts w:ascii="GHEA Grapalat" w:hAnsi="GHEA Grapalat"/>
          <w:i/>
        </w:rPr>
        <w:t>-26/01</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6D2DB0">
        <w:rPr>
          <w:rFonts w:ascii="GHEA Grapalat" w:hAnsi="GHEA Grapalat"/>
          <w:spacing w:val="-6"/>
        </w:rPr>
        <w:t xml:space="preserve">срочный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rsidR="00E200DA" w:rsidRPr="008C1FF8" w:rsidRDefault="00E200DA" w:rsidP="00E200DA">
      <w:pPr>
        <w:pStyle w:val="HTMLPreformatted"/>
        <w:shd w:val="clear" w:color="auto" w:fill="F8F9FA"/>
        <w:spacing w:line="540" w:lineRule="atLeast"/>
        <w:jc w:val="both"/>
        <w:rPr>
          <w:rFonts w:ascii="GHEA Grapalat" w:hAnsi="GHEA Grapalat" w:cs="Times New Roman"/>
          <w:sz w:val="24"/>
          <w:szCs w:val="24"/>
          <w:lang w:val="ru-RU"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rsidR="00E200DA" w:rsidRDefault="00E200DA" w:rsidP="00EA7414">
      <w:pPr>
        <w:pStyle w:val="HTMLPreformatted"/>
        <w:shd w:val="clear" w:color="auto" w:fill="F8F9FA"/>
        <w:contextualSpacing/>
        <w:rPr>
          <w:rFonts w:ascii="GHEA Grapalat" w:hAnsi="GHEA Grapalat"/>
          <w:lang w:val="ru-RU"/>
        </w:rPr>
      </w:pPr>
    </w:p>
    <w:p w:rsidR="006B3E56" w:rsidRPr="00783F50" w:rsidRDefault="00E200DA" w:rsidP="00EA7414">
      <w:pPr>
        <w:pStyle w:val="HTMLPreformatted"/>
        <w:shd w:val="clear" w:color="auto" w:fill="F8F9FA"/>
        <w:contextualSpacing/>
        <w:rPr>
          <w:rFonts w:ascii="GHEA Grapalat" w:hAnsi="GHEA Grapalat"/>
          <w:sz w:val="22"/>
          <w:szCs w:val="22"/>
          <w:lang w:val="ru-RU"/>
        </w:rPr>
      </w:pPr>
      <w:r>
        <w:rPr>
          <w:rFonts w:ascii="GHEA Grapalat" w:hAnsi="GHEA Grapalat"/>
          <w:lang w:val="ru-RU"/>
        </w:rPr>
        <w:lastRenderedPageBreak/>
        <w:t>-</w:t>
      </w:r>
      <w:r w:rsidR="004B73B1" w:rsidRPr="00783F50">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783F50">
        <w:rPr>
          <w:rFonts w:ascii="GHEA Grapalat" w:hAnsi="GHEA Grapalat"/>
          <w:sz w:val="22"/>
          <w:szCs w:val="22"/>
          <w:lang w:val="ru-RU"/>
        </w:rPr>
        <w:t>.</w:t>
      </w:r>
      <w:r w:rsidR="002B05FA" w:rsidRPr="00783F50">
        <w:rPr>
          <w:sz w:val="22"/>
          <w:szCs w:val="22"/>
          <w:lang w:val="ru-RU"/>
        </w:rPr>
        <w:footnoteReference w:customMarkFollows="1" w:id="14"/>
        <w:t>***</w:t>
      </w:r>
      <w:r w:rsidR="00DA5D3D" w:rsidRPr="00783F50">
        <w:rPr>
          <w:rFonts w:ascii="GHEA Grapalat" w:hAnsi="GHEA Grapalat"/>
          <w:sz w:val="22"/>
          <w:szCs w:val="22"/>
          <w:lang w:val="ru-RU"/>
        </w:rPr>
        <w:t xml:space="preserve"> </w:t>
      </w:r>
    </w:p>
    <w:p w:rsidR="00E333E5" w:rsidRPr="000858EB" w:rsidDel="001F3245" w:rsidRDefault="00E333E5" w:rsidP="00EA7414">
      <w:pPr>
        <w:ind w:firstLine="708"/>
        <w:contextualSpacing/>
        <w:jc w:val="both"/>
        <w:rPr>
          <w:del w:id="17"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8"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6D2DB0"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006D2DB0">
        <w:rPr>
          <w:rFonts w:ascii="GHEA Grapalat" w:hAnsi="GHEA Grapalat"/>
          <w:b/>
          <w:sz w:val="24"/>
          <w:szCs w:val="24"/>
        </w:rPr>
        <w:t xml:space="preserve"> срочный </w:t>
      </w:r>
      <w:r w:rsidRPr="001439BD">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6D2DB0">
        <w:rPr>
          <w:rFonts w:ascii="GHEA Grapalat" w:hAnsi="GHEA Grapalat"/>
          <w:i/>
          <w:sz w:val="24"/>
          <w:szCs w:val="24"/>
          <w:lang w:val="en-US"/>
        </w:rPr>
        <w:t>HHTMNHH</w:t>
      </w:r>
      <w:r w:rsidR="006D2DB0" w:rsidRPr="006D2DB0">
        <w:rPr>
          <w:rFonts w:ascii="GHEA Grapalat" w:hAnsi="GHEA Grapalat"/>
          <w:i/>
          <w:sz w:val="24"/>
          <w:szCs w:val="24"/>
        </w:rPr>
        <w:t>-</w:t>
      </w:r>
      <w:r w:rsidR="006D2DB0">
        <w:rPr>
          <w:rFonts w:ascii="GHEA Grapalat" w:hAnsi="GHEA Grapalat"/>
          <w:i/>
          <w:sz w:val="24"/>
          <w:szCs w:val="24"/>
          <w:lang w:val="en-US"/>
        </w:rPr>
        <w:t>HBMAShDzB</w:t>
      </w:r>
      <w:r w:rsidR="006D2DB0" w:rsidRPr="006D2DB0">
        <w:rPr>
          <w:rFonts w:ascii="GHEA Grapalat" w:hAnsi="GHEA Grapalat"/>
          <w:i/>
          <w:sz w:val="24"/>
          <w:szCs w:val="24"/>
        </w:rPr>
        <w:t>-26/01</w:t>
      </w:r>
    </w:p>
    <w:p w:rsidR="00D043C1" w:rsidRPr="009044F1" w:rsidDel="001C3740" w:rsidRDefault="00D043C1" w:rsidP="00D043C1">
      <w:pPr>
        <w:widowControl w:val="0"/>
        <w:spacing w:after="160"/>
        <w:ind w:left="567" w:right="565"/>
        <w:jc w:val="center"/>
        <w:rPr>
          <w:del w:id="19"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D043C1" w:rsidRPr="00EA7414">
        <w:rPr>
          <w:rFonts w:ascii="GHEA Grapalat" w:hAnsi="GHEA Grapalat"/>
          <w:sz w:val="22"/>
          <w:szCs w:val="22"/>
        </w:rPr>
        <w:t>BM</w:t>
      </w:r>
      <w:r w:rsidR="00561817" w:rsidRPr="00EA7414">
        <w:rPr>
          <w:rFonts w:ascii="GHEA Grapalat" w:hAnsi="GHEA Grapalat"/>
          <w:sz w:val="22"/>
          <w:szCs w:val="22"/>
        </w:rPr>
        <w:t>AShDzB</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B658CE" w:rsidRPr="00D819C9" w:rsidRDefault="00B658CE" w:rsidP="00D819C9">
      <w:pPr>
        <w:rPr>
          <w:rFonts w:ascii="GHEA Grapalat" w:hAnsi="GHEA Grapalat"/>
        </w:rPr>
      </w:pPr>
    </w:p>
    <w:p w:rsidR="00B658CE" w:rsidRDefault="00B658CE">
      <w:pPr>
        <w:rPr>
          <w:rFonts w:ascii="GHEA Grapalat" w:hAnsi="GHEA Grapalat"/>
          <w:b/>
        </w:rPr>
      </w:pPr>
      <w:r>
        <w:rPr>
          <w:rFonts w:ascii="GHEA Grapalat" w:hAnsi="GHEA Grapalat"/>
          <w:b/>
        </w:rPr>
        <w:br w:type="page"/>
      </w:r>
    </w:p>
    <w:p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rsidR="00B658CE" w:rsidRPr="006D2DB0"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6D2DB0">
        <w:rPr>
          <w:rFonts w:ascii="GHEA Grapalat" w:hAnsi="GHEA Grapalat"/>
          <w:b/>
          <w:sz w:val="24"/>
          <w:szCs w:val="24"/>
        </w:rPr>
        <w:t xml:space="preserve">срочный </w:t>
      </w:r>
      <w:r w:rsidRPr="001439BD">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6D2DB0">
        <w:rPr>
          <w:rFonts w:ascii="GHEA Grapalat" w:hAnsi="GHEA Grapalat"/>
          <w:i/>
          <w:sz w:val="24"/>
          <w:szCs w:val="24"/>
          <w:lang w:val="en-US"/>
        </w:rPr>
        <w:t>HHTMNHH</w:t>
      </w:r>
      <w:r w:rsidR="006D2DB0" w:rsidRPr="006D2DB0">
        <w:rPr>
          <w:rFonts w:ascii="GHEA Grapalat" w:hAnsi="GHEA Grapalat"/>
          <w:i/>
          <w:sz w:val="24"/>
          <w:szCs w:val="24"/>
        </w:rPr>
        <w:t>-</w:t>
      </w:r>
      <w:r w:rsidR="006D2DB0">
        <w:rPr>
          <w:rFonts w:ascii="GHEA Grapalat" w:hAnsi="GHEA Grapalat"/>
          <w:i/>
          <w:sz w:val="24"/>
          <w:szCs w:val="24"/>
          <w:lang w:val="en-US"/>
        </w:rPr>
        <w:t>HBMAShDzB</w:t>
      </w:r>
      <w:r w:rsidR="006D2DB0" w:rsidRPr="006D2DB0">
        <w:rPr>
          <w:rFonts w:ascii="GHEA Grapalat" w:hAnsi="GHEA Grapalat"/>
          <w:i/>
          <w:sz w:val="24"/>
          <w:szCs w:val="24"/>
        </w:rPr>
        <w:t>-26/01</w:t>
      </w:r>
    </w:p>
    <w:p w:rsidR="00B658CE" w:rsidRDefault="00B658CE" w:rsidP="00B658CE">
      <w:pPr>
        <w:pStyle w:val="BodyTextIndent3"/>
        <w:widowControl w:val="0"/>
        <w:spacing w:after="160" w:line="240" w:lineRule="auto"/>
        <w:jc w:val="right"/>
        <w:rPr>
          <w:rFonts w:ascii="GHEA Grapalat" w:hAnsi="GHEA Grapalat"/>
          <w:b/>
          <w:sz w:val="24"/>
          <w:szCs w:val="24"/>
        </w:rPr>
      </w:pPr>
    </w:p>
    <w:p w:rsidR="00B658CE" w:rsidRPr="006F79CA" w:rsidRDefault="00B658CE" w:rsidP="00B658CE">
      <w:pPr>
        <w:jc w:val="center"/>
        <w:rPr>
          <w:rFonts w:ascii="GHEA Grapalat" w:hAnsi="GHEA Grapalat"/>
          <w:b/>
        </w:rPr>
      </w:pPr>
      <w:r w:rsidRPr="006F79CA">
        <w:rPr>
          <w:rFonts w:ascii="GHEA Grapalat" w:hAnsi="GHEA Grapalat"/>
          <w:b/>
        </w:rPr>
        <w:t>ИНФОРМАЦИЯ</w:t>
      </w:r>
    </w:p>
    <w:p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rsidTr="00697C9E">
        <w:trPr>
          <w:cantSplit/>
        </w:trPr>
        <w:tc>
          <w:tcPr>
            <w:tcW w:w="817" w:type="dxa"/>
            <w:vMerge w:val="restart"/>
            <w:vAlign w:val="center"/>
          </w:tcPr>
          <w:p w:rsidR="00B658CE" w:rsidRPr="008D352C" w:rsidRDefault="00B658CE" w:rsidP="00697C9E">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rsidTr="00697C9E">
        <w:trPr>
          <w:cantSplit/>
          <w:trHeight w:val="301"/>
        </w:trPr>
        <w:tc>
          <w:tcPr>
            <w:tcW w:w="817"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541" w:type="dxa"/>
            <w:vMerge w:val="restart"/>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B658CE" w:rsidRPr="008D352C" w:rsidRDefault="00B658CE" w:rsidP="00697C9E">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rsidTr="00697C9E">
        <w:trPr>
          <w:cantSplit/>
          <w:trHeight w:val="299"/>
        </w:trPr>
        <w:tc>
          <w:tcPr>
            <w:tcW w:w="817"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541"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440" w:type="dxa"/>
            <w:vMerge/>
            <w:vAlign w:val="center"/>
          </w:tcPr>
          <w:p w:rsidR="00B658CE" w:rsidRPr="008D352C" w:rsidDel="006B374D" w:rsidRDefault="00B658CE" w:rsidP="00697C9E">
            <w:pPr>
              <w:widowControl w:val="0"/>
              <w:spacing w:after="120"/>
              <w:jc w:val="center"/>
              <w:rPr>
                <w:rFonts w:ascii="GHEA Grapalat" w:hAnsi="GHEA Grapalat"/>
                <w:b/>
                <w:bCs/>
                <w:sz w:val="20"/>
                <w:szCs w:val="20"/>
              </w:rPr>
            </w:pPr>
          </w:p>
        </w:tc>
        <w:tc>
          <w:tcPr>
            <w:tcW w:w="1980" w:type="dxa"/>
            <w:vAlign w:val="center"/>
          </w:tcPr>
          <w:p w:rsidR="00B658CE" w:rsidRPr="008D352C" w:rsidDel="00B57526"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B658CE" w:rsidRPr="008D352C" w:rsidDel="00B57526"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bl>
    <w:p w:rsidR="00B658CE" w:rsidRPr="008C1FF8" w:rsidRDefault="00B658CE" w:rsidP="00B658CE">
      <w:pPr>
        <w:pStyle w:val="BodyTextIndent3"/>
        <w:widowControl w:val="0"/>
        <w:spacing w:after="160" w:line="240" w:lineRule="auto"/>
        <w:jc w:val="right"/>
        <w:rPr>
          <w:rFonts w:ascii="GHEA Grapalat" w:hAnsi="GHEA Grapalat"/>
          <w:b/>
          <w:sz w:val="24"/>
          <w:szCs w:val="24"/>
        </w:rPr>
      </w:pPr>
    </w:p>
    <w:p w:rsidR="00B658CE" w:rsidRDefault="00B658CE" w:rsidP="00B658CE">
      <w:pPr>
        <w:pStyle w:val="BodyTextIndent3"/>
        <w:widowControl w:val="0"/>
        <w:spacing w:after="160" w:line="240" w:lineRule="auto"/>
        <w:jc w:val="right"/>
        <w:rPr>
          <w:rFonts w:ascii="GHEA Grapalat" w:hAnsi="GHEA Grapalat"/>
          <w:b/>
          <w:sz w:val="24"/>
          <w:szCs w:val="24"/>
          <w:lang w:val="es-ES"/>
        </w:rPr>
      </w:pPr>
    </w:p>
    <w:p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B658CE" w:rsidRDefault="00B658CE" w:rsidP="00B658CE">
      <w:pPr>
        <w:jc w:val="both"/>
        <w:rPr>
          <w:rFonts w:ascii="GHEA Grapalat" w:hAnsi="GHEA Grapalat"/>
        </w:rPr>
      </w:pPr>
    </w:p>
    <w:p w:rsidR="00B658CE" w:rsidRPr="008C1FF8" w:rsidRDefault="00B658CE" w:rsidP="00B658CE">
      <w:pPr>
        <w:jc w:val="both"/>
        <w:rPr>
          <w:rFonts w:ascii="GHEA Grapalat" w:hAnsi="GHEA Grapalat"/>
        </w:rPr>
      </w:pPr>
    </w:p>
    <w:p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Pr="00567D3B" w:rsidRDefault="00B74B6D" w:rsidP="00B658CE">
      <w:pPr>
        <w:widowControl w:val="0"/>
        <w:tabs>
          <w:tab w:val="left" w:pos="7513"/>
        </w:tabs>
        <w:spacing w:after="160"/>
        <w:ind w:left="709"/>
        <w:jc w:val="both"/>
        <w:rPr>
          <w:rFonts w:ascii="GHEA Grapalat" w:hAnsi="GHEA Grapalat" w:cs="Arial"/>
          <w:sz w:val="16"/>
        </w:rPr>
      </w:pPr>
    </w:p>
    <w:p w:rsidR="00B658CE" w:rsidRDefault="00B658CE">
      <w:pPr>
        <w:rPr>
          <w:rFonts w:ascii="GHEA Grapalat" w:hAnsi="GHEA Grapalat"/>
          <w:b/>
        </w:rPr>
      </w:pPr>
      <w:r>
        <w:rPr>
          <w:rFonts w:ascii="GHEA Grapalat" w:hAnsi="GHEA Grapalat"/>
          <w:b/>
        </w:rPr>
        <w:br w:type="page"/>
      </w:r>
    </w:p>
    <w:p w:rsidR="00B74B6D" w:rsidRDefault="00B74B6D">
      <w:pPr>
        <w:rPr>
          <w:rFonts w:ascii="GHEA Grapalat" w:hAnsi="GHEA Grapalat"/>
          <w:b/>
        </w:rPr>
      </w:pPr>
    </w:p>
    <w:p w:rsidR="00B74B6D" w:rsidRDefault="00B74B6D">
      <w:pPr>
        <w:rPr>
          <w:rFonts w:ascii="GHEA Grapalat" w:hAnsi="GHEA Grapalat"/>
          <w:b/>
        </w:rPr>
      </w:pPr>
    </w:p>
    <w:p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w:t>
      </w:r>
      <w:r w:rsidR="006D2DB0">
        <w:rPr>
          <w:rFonts w:ascii="GHEA Grapalat" w:hAnsi="GHEA Grapalat"/>
          <w:b/>
        </w:rPr>
        <w:t xml:space="preserve"> срочный </w:t>
      </w:r>
      <w:r w:rsidRPr="001439BD">
        <w:rPr>
          <w:rFonts w:ascii="GHEA Grapalat" w:hAnsi="GHEA Grapalat"/>
          <w:b/>
        </w:rPr>
        <w:t xml:space="preserve"> открытый конкурс</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6D2DB0">
        <w:rPr>
          <w:rFonts w:ascii="GHEA Grapalat" w:hAnsi="GHEA Grapalat"/>
          <w:i w:val="0"/>
          <w:sz w:val="24"/>
          <w:szCs w:val="24"/>
          <w:lang w:val="en-US"/>
        </w:rPr>
        <w:t>HHTMNHH-HBMAShDzB-26/01</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6D2DB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6D2DB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6D2DB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6D2DB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6D2DB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6D2DB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6D2DB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6D2DB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6D2DB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6D2DB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6D2DB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6D2DB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6D2DB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6D2DB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6D2DB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6D2DB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6D2DB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6D2DB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092E73" w:rsidRPr="00B23852" w:rsidRDefault="006D2DB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6D2DB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6D2DB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6D2DB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092E73">
        <w:rPr>
          <w:rFonts w:ascii="GHEA Grapalat" w:hAnsi="GHEA Grapalat"/>
        </w:rPr>
        <w:lastRenderedPageBreak/>
        <w:t>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92E73">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092E73">
        <w:rPr>
          <w:rFonts w:ascii="GHEA Grapalat" w:hAnsi="GHEA Grapalat"/>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6D2DB0"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006D2DB0">
        <w:rPr>
          <w:rFonts w:ascii="GHEA Grapalat" w:hAnsi="GHEA Grapalat"/>
          <w:b/>
          <w:sz w:val="24"/>
          <w:szCs w:val="24"/>
        </w:rPr>
        <w:t xml:space="preserve"> срочный </w:t>
      </w:r>
      <w:r w:rsidRPr="001439BD">
        <w:rPr>
          <w:rFonts w:ascii="GHEA Grapalat" w:hAnsi="GHEA Grapalat"/>
          <w:b/>
          <w:sz w:val="24"/>
          <w:szCs w:val="24"/>
        </w:rPr>
        <w:t xml:space="preserve">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D2DB0">
        <w:rPr>
          <w:rFonts w:ascii="GHEA Grapalat" w:hAnsi="GHEA Grapalat"/>
          <w:i/>
          <w:sz w:val="24"/>
          <w:szCs w:val="24"/>
          <w:lang w:val="en-US"/>
        </w:rPr>
        <w:t>HHTMNHH</w:t>
      </w:r>
      <w:r w:rsidR="006D2DB0" w:rsidRPr="006D2DB0">
        <w:rPr>
          <w:rFonts w:ascii="GHEA Grapalat" w:hAnsi="GHEA Grapalat"/>
          <w:i/>
          <w:sz w:val="24"/>
          <w:szCs w:val="24"/>
        </w:rPr>
        <w:t>-</w:t>
      </w:r>
      <w:r w:rsidR="006D2DB0">
        <w:rPr>
          <w:rFonts w:ascii="GHEA Grapalat" w:hAnsi="GHEA Grapalat"/>
          <w:i/>
          <w:sz w:val="24"/>
          <w:szCs w:val="24"/>
          <w:lang w:val="en-US"/>
        </w:rPr>
        <w:t>HBMAShDzB</w:t>
      </w:r>
      <w:r w:rsidR="006D2DB0" w:rsidRPr="006D2DB0">
        <w:rPr>
          <w:rFonts w:ascii="GHEA Grapalat" w:hAnsi="GHEA Grapalat"/>
          <w:i/>
          <w:sz w:val="24"/>
          <w:szCs w:val="24"/>
        </w:rPr>
        <w:t>-26/01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6D2DB0" w:rsidRDefault="00B2572B" w:rsidP="00B46D58">
      <w:pPr>
        <w:widowControl w:val="0"/>
        <w:spacing w:after="160"/>
        <w:ind w:firstLine="567"/>
        <w:jc w:val="both"/>
        <w:rPr>
          <w:rFonts w:ascii="GHEA Grapalat" w:hAnsi="GHEA Grapalat"/>
        </w:rPr>
      </w:pPr>
      <w:r w:rsidRPr="005744FC">
        <w:rPr>
          <w:rFonts w:ascii="GHEA Grapalat" w:hAnsi="GHEA Grapalat"/>
          <w:spacing w:val="-6"/>
        </w:rPr>
        <w:t>Рассмотрев приглашение на</w:t>
      </w:r>
      <w:r w:rsidR="006D2DB0">
        <w:rPr>
          <w:rFonts w:ascii="GHEA Grapalat" w:hAnsi="GHEA Grapalat"/>
          <w:spacing w:val="-6"/>
        </w:rPr>
        <w:t xml:space="preserve"> срочный</w:t>
      </w:r>
      <w:r w:rsidRPr="005744FC">
        <w:rPr>
          <w:rFonts w:ascii="GHEA Grapalat" w:hAnsi="GHEA Grapalat"/>
          <w:spacing w:val="-6"/>
        </w:rPr>
        <w:t xml:space="preserve"> открытый конкурс под кодом </w:t>
      </w:r>
      <w:r w:rsidR="006D2DB0">
        <w:rPr>
          <w:rFonts w:ascii="GHEA Grapalat" w:hAnsi="GHEA Grapalat"/>
          <w:i/>
          <w:lang w:val="en-US"/>
        </w:rPr>
        <w:t>HHTMNHH</w:t>
      </w:r>
      <w:r w:rsidR="006D2DB0" w:rsidRPr="006D2DB0">
        <w:rPr>
          <w:rFonts w:ascii="GHEA Grapalat" w:hAnsi="GHEA Grapalat"/>
          <w:i/>
        </w:rPr>
        <w:t>-</w:t>
      </w:r>
      <w:r w:rsidR="006D2DB0">
        <w:rPr>
          <w:rFonts w:ascii="GHEA Grapalat" w:hAnsi="GHEA Grapalat"/>
          <w:i/>
          <w:lang w:val="en-US"/>
        </w:rPr>
        <w:t>HBMAShDzB</w:t>
      </w:r>
      <w:r w:rsidR="006D2DB0" w:rsidRPr="006D2DB0">
        <w:rPr>
          <w:rFonts w:ascii="GHEA Grapalat" w:hAnsi="GHEA Grapalat"/>
          <w:i/>
        </w:rPr>
        <w:t>-26/01</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6D2DB0"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w:t>
      </w:r>
      <w:r w:rsidR="006D2DB0">
        <w:rPr>
          <w:rFonts w:ascii="GHEA Grapalat" w:hAnsi="GHEA Grapalat"/>
          <w:b/>
          <w:sz w:val="24"/>
          <w:szCs w:val="24"/>
        </w:rPr>
        <w:t xml:space="preserve"> срочный</w:t>
      </w:r>
      <w:r w:rsidRPr="00B138F3">
        <w:rPr>
          <w:rFonts w:ascii="GHEA Grapalat" w:hAnsi="GHEA Grapalat"/>
          <w:b/>
          <w:sz w:val="24"/>
          <w:szCs w:val="24"/>
        </w:rPr>
        <w:t xml:space="preserve">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D2DB0">
        <w:rPr>
          <w:rFonts w:ascii="GHEA Grapalat" w:hAnsi="GHEA Grapalat"/>
          <w:i/>
          <w:sz w:val="24"/>
          <w:szCs w:val="24"/>
          <w:lang w:val="en-US"/>
        </w:rPr>
        <w:t>HHTMNHH</w:t>
      </w:r>
      <w:r w:rsidR="006D2DB0" w:rsidRPr="006D2DB0">
        <w:rPr>
          <w:rFonts w:ascii="GHEA Grapalat" w:hAnsi="GHEA Grapalat"/>
          <w:i/>
          <w:sz w:val="24"/>
          <w:szCs w:val="24"/>
        </w:rPr>
        <w:t>-</w:t>
      </w:r>
      <w:r w:rsidR="006D2DB0">
        <w:rPr>
          <w:rFonts w:ascii="GHEA Grapalat" w:hAnsi="GHEA Grapalat"/>
          <w:i/>
          <w:sz w:val="24"/>
          <w:szCs w:val="24"/>
          <w:lang w:val="en-US"/>
        </w:rPr>
        <w:t>HBMAShDzB</w:t>
      </w:r>
      <w:r w:rsidR="006D2DB0" w:rsidRPr="006D2DB0">
        <w:rPr>
          <w:rFonts w:ascii="GHEA Grapalat" w:hAnsi="GHEA Grapalat"/>
          <w:i/>
          <w:sz w:val="24"/>
          <w:szCs w:val="24"/>
        </w:rPr>
        <w:t>-26/01</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21" w:author="Inesa Kocharyan" w:date="2023-07-07T14:22:00Z"/>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2B5E22">
        <w:rPr>
          <w:rFonts w:ascii="GHEA Grapalat" w:eastAsiaTheme="minorHAnsi" w:hAnsi="GHEA Grapalat" w:cstheme="minorBidi"/>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Default="00BF7253" w:rsidP="00BF7253">
      <w:pPr>
        <w:pStyle w:val="NormalWeb"/>
        <w:shd w:val="clear" w:color="auto" w:fill="FFFFFF"/>
        <w:spacing w:before="0" w:beforeAutospacing="0" w:after="0" w:afterAutospacing="0"/>
        <w:ind w:firstLine="375"/>
        <w:jc w:val="both"/>
        <w:rPr>
          <w:ins w:id="22"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rsidR="00382E92" w:rsidRDefault="00382E92" w:rsidP="00382E92">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lastRenderedPageBreak/>
        <w:t xml:space="preserve">                                                                                                                                         адрес эл. почты секретаря </w:t>
      </w:r>
    </w:p>
    <w:p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1F077A" w:rsidRDefault="001F077A">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1005B0" w:rsidRPr="006D2DB0" w:rsidRDefault="00235549" w:rsidP="006D2DB0">
      <w:pPr>
        <w:pStyle w:val="BodyTextIndent3"/>
        <w:widowControl w:val="0"/>
        <w:spacing w:after="160" w:line="240" w:lineRule="auto"/>
        <w:jc w:val="right"/>
        <w:rPr>
          <w:rFonts w:ascii="GHEA Grapalat" w:hAnsi="GHEA Grapalat"/>
          <w:b/>
        </w:rPr>
      </w:pPr>
      <w:r w:rsidRPr="00B138F3">
        <w:rPr>
          <w:rFonts w:ascii="GHEA Grapalat" w:hAnsi="GHEA Grapalat"/>
          <w:b/>
          <w:sz w:val="24"/>
          <w:szCs w:val="24"/>
        </w:rPr>
        <w:t>к Приглашению на</w:t>
      </w:r>
      <w:r w:rsidR="006D2DB0">
        <w:rPr>
          <w:rFonts w:ascii="GHEA Grapalat" w:hAnsi="GHEA Grapalat"/>
          <w:b/>
          <w:sz w:val="24"/>
          <w:szCs w:val="24"/>
        </w:rPr>
        <w:t xml:space="preserve"> срочный</w:t>
      </w:r>
      <w:r w:rsidRPr="00B138F3">
        <w:rPr>
          <w:rFonts w:ascii="GHEA Grapalat" w:hAnsi="GHEA Grapalat"/>
          <w:b/>
          <w:sz w:val="24"/>
          <w:szCs w:val="24"/>
        </w:rPr>
        <w:t xml:space="preserve">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6D2DB0">
        <w:rPr>
          <w:rFonts w:ascii="GHEA Grapalat" w:hAnsi="GHEA Grapalat"/>
          <w:i/>
          <w:sz w:val="24"/>
          <w:szCs w:val="24"/>
          <w:lang w:val="en-US"/>
        </w:rPr>
        <w:t>HHTMNHH</w:t>
      </w:r>
      <w:r w:rsidR="006D2DB0" w:rsidRPr="006D2DB0">
        <w:rPr>
          <w:rFonts w:ascii="GHEA Grapalat" w:hAnsi="GHEA Grapalat"/>
          <w:i/>
          <w:sz w:val="24"/>
          <w:szCs w:val="24"/>
        </w:rPr>
        <w:t>-</w:t>
      </w:r>
      <w:r w:rsidR="006D2DB0">
        <w:rPr>
          <w:rFonts w:ascii="GHEA Grapalat" w:hAnsi="GHEA Grapalat"/>
          <w:i/>
          <w:sz w:val="24"/>
          <w:szCs w:val="24"/>
          <w:lang w:val="en-US"/>
        </w:rPr>
        <w:t>HBMAShDzB</w:t>
      </w:r>
      <w:r w:rsidR="006D2DB0" w:rsidRPr="006D2DB0">
        <w:rPr>
          <w:rFonts w:ascii="GHEA Grapalat" w:hAnsi="GHEA Grapalat"/>
          <w:i/>
          <w:sz w:val="24"/>
          <w:szCs w:val="24"/>
        </w:rPr>
        <w:t>-26/01</w:t>
      </w: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w:t>
      </w:r>
      <w:r w:rsidRPr="00F00F71">
        <w:rPr>
          <w:rFonts w:ascii="GHEA Grapalat" w:eastAsiaTheme="minorHAnsi" w:hAnsi="GHEA Grapalat" w:cstheme="minorBidi"/>
        </w:rPr>
        <w:lastRenderedPageBreak/>
        <w:t xml:space="preserve">секретаря оценочной комиссии </w:t>
      </w:r>
      <w:r w:rsidR="00E716C0">
        <w:rPr>
          <w:rFonts w:ascii="GHEA Grapalat" w:eastAsiaTheme="minorHAnsi" w:hAnsi="GHEA Grapalat" w:cstheme="minorBidi"/>
        </w:rPr>
        <w:t>--------------------------------------------------------------------------------------------------</w:t>
      </w:r>
    </w:p>
    <w:p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C2502F">
        <w:rPr>
          <w:rStyle w:val="Strong"/>
          <w:b w:val="0"/>
          <w:bCs w:val="0"/>
          <w:sz w:val="20"/>
          <w:szCs w:val="20"/>
        </w:rPr>
        <w:t>адрес эл. почты секретаря</w:t>
      </w:r>
    </w:p>
    <w:p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6D2DB0" w:rsidRDefault="000A214C" w:rsidP="000A214C">
      <w:pPr>
        <w:widowControl w:val="0"/>
        <w:spacing w:after="160"/>
        <w:jc w:val="right"/>
        <w:rPr>
          <w:rFonts w:ascii="GHEA Grapalat" w:hAnsi="GHEA Grapalat" w:cs="GHEA Grapalat"/>
          <w:i/>
        </w:rPr>
      </w:pPr>
      <w:r w:rsidRPr="00B138F3">
        <w:rPr>
          <w:rFonts w:ascii="GHEA Grapalat" w:hAnsi="GHEA Grapalat"/>
          <w:i/>
        </w:rPr>
        <w:t>к Приглашению на</w:t>
      </w:r>
      <w:r w:rsidR="006D2DB0">
        <w:rPr>
          <w:rFonts w:ascii="GHEA Grapalat" w:hAnsi="GHEA Grapalat"/>
          <w:i/>
        </w:rPr>
        <w:t xml:space="preserve"> срочный</w:t>
      </w:r>
      <w:r w:rsidRPr="00B138F3">
        <w:rPr>
          <w:rFonts w:ascii="GHEA Grapalat" w:hAnsi="GHEA Grapalat"/>
          <w:i/>
        </w:rPr>
        <w:t xml:space="preserve">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6D2DB0">
        <w:rPr>
          <w:rFonts w:ascii="GHEA Grapalat" w:hAnsi="GHEA Grapalat"/>
          <w:i/>
          <w:lang w:val="en-US"/>
        </w:rPr>
        <w:t>HHTMNHH</w:t>
      </w:r>
      <w:r w:rsidR="006D2DB0" w:rsidRPr="006D2DB0">
        <w:rPr>
          <w:rFonts w:ascii="GHEA Grapalat" w:hAnsi="GHEA Grapalat"/>
          <w:i/>
        </w:rPr>
        <w:t>-</w:t>
      </w:r>
      <w:r w:rsidR="006D2DB0">
        <w:rPr>
          <w:rFonts w:ascii="GHEA Grapalat" w:hAnsi="GHEA Grapalat"/>
          <w:i/>
          <w:lang w:val="en-US"/>
        </w:rPr>
        <w:t>HBMAShDzB</w:t>
      </w:r>
      <w:r w:rsidR="006D2DB0" w:rsidRPr="006D2DB0">
        <w:rPr>
          <w:rFonts w:ascii="GHEA Grapalat" w:hAnsi="GHEA Grapalat"/>
          <w:i/>
        </w:rPr>
        <w:t>-26/01</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 xml:space="preserve">В случае если в течение десяти рабочих дней после представления </w:t>
      </w:r>
      <w:r w:rsidRPr="00B138F3">
        <w:rPr>
          <w:rFonts w:ascii="GHEA Grapalat" w:hAnsi="GHEA Grapalat"/>
        </w:rPr>
        <w:lastRenderedPageBreak/>
        <w:t>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rsidR="009215EA" w:rsidRPr="006D2DB0" w:rsidRDefault="009215EA" w:rsidP="009215EA">
      <w:pPr>
        <w:pStyle w:val="BodyTextIndent3"/>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 xml:space="preserve">к Приглашению под кодом </w:t>
      </w:r>
      <w:r w:rsidR="006D2DB0">
        <w:rPr>
          <w:rFonts w:ascii="GHEA Grapalat" w:hAnsi="GHEA Grapalat"/>
          <w:i/>
          <w:sz w:val="24"/>
          <w:szCs w:val="24"/>
          <w:lang w:val="en-US"/>
        </w:rPr>
        <w:t>HHTMNHH</w:t>
      </w:r>
      <w:r w:rsidR="006D2DB0" w:rsidRPr="006D2DB0">
        <w:rPr>
          <w:rFonts w:ascii="GHEA Grapalat" w:hAnsi="GHEA Grapalat"/>
          <w:i/>
          <w:sz w:val="24"/>
          <w:szCs w:val="24"/>
        </w:rPr>
        <w:t>-</w:t>
      </w:r>
      <w:r w:rsidR="006D2DB0">
        <w:rPr>
          <w:rFonts w:ascii="GHEA Grapalat" w:hAnsi="GHEA Grapalat"/>
          <w:i/>
          <w:sz w:val="24"/>
          <w:szCs w:val="24"/>
          <w:lang w:val="en-US"/>
        </w:rPr>
        <w:t>HBMAShDzB</w:t>
      </w:r>
      <w:r w:rsidR="006D2DB0" w:rsidRPr="006D2DB0">
        <w:rPr>
          <w:rFonts w:ascii="GHEA Grapalat" w:hAnsi="GHEA Grapalat"/>
          <w:i/>
          <w:sz w:val="24"/>
          <w:szCs w:val="24"/>
        </w:rPr>
        <w:t>-26/01</w:t>
      </w:r>
    </w:p>
    <w:p w:rsidR="009215EA" w:rsidRPr="009A02B3" w:rsidRDefault="009215EA" w:rsidP="009215EA">
      <w:pPr>
        <w:widowControl w:val="0"/>
        <w:spacing w:after="160"/>
        <w:ind w:left="567" w:right="565"/>
        <w:jc w:val="center"/>
        <w:rPr>
          <w:rFonts w:ascii="GHEA Grapalat" w:hAnsi="GHEA Grapalat"/>
          <w:b/>
        </w:rPr>
      </w:pPr>
    </w:p>
    <w:p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9215EA" w:rsidRPr="009A02B3" w:rsidRDefault="009215EA" w:rsidP="009215EA">
      <w:pPr>
        <w:widowControl w:val="0"/>
        <w:spacing w:after="160"/>
        <w:ind w:left="567" w:right="565"/>
        <w:jc w:val="center"/>
        <w:rPr>
          <w:rFonts w:ascii="GHEA Grapalat" w:hAnsi="GHEA Grapalat"/>
          <w:b/>
        </w:rPr>
      </w:pPr>
    </w:p>
    <w:p w:rsidR="008051B3" w:rsidRPr="009A02B3"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8051B3" w:rsidRPr="009A02B3"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наименование заказчика                                                                  наименование отобранного участника</w:t>
      </w:r>
    </w:p>
    <w:p w:rsidR="008051B3" w:rsidRPr="009A02B3"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rsidR="008051B3" w:rsidRPr="009A02B3"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CC1872">
        <w:rPr>
          <w:rFonts w:ascii="GHEA Grapalat" w:eastAsiaTheme="minorHAnsi" w:hAnsi="GHEA Grapalat" w:cstheme="minorBidi"/>
          <w:sz w:val="18"/>
          <w:szCs w:val="18"/>
        </w:rPr>
        <w:t>*</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4"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1F46DD">
      <w:pPr>
        <w:pStyle w:val="NormalWeb"/>
        <w:shd w:val="clear" w:color="auto" w:fill="FFFFFF"/>
        <w:contextualSpacing/>
        <w:jc w:val="center"/>
        <w:rPr>
          <w:rFonts w:eastAsiaTheme="minorHAnsi" w:cstheme="minorBidi"/>
        </w:rPr>
      </w:pPr>
    </w:p>
    <w:p w:rsidR="00FE7656"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w:t>
      </w:r>
      <w:r w:rsidRPr="009D55A4">
        <w:rPr>
          <w:rFonts w:ascii="GHEA Grapalat" w:eastAsiaTheme="minorHAnsi" w:hAnsi="GHEA Grapalat" w:cstheme="minorBidi"/>
        </w:rPr>
        <w:lastRenderedPageBreak/>
        <w:t xml:space="preserve">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rsidR="00FE7656" w:rsidRDefault="00FE7656" w:rsidP="00FE7656">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FE7656" w:rsidRDefault="00FE7656" w:rsidP="001F46DD">
      <w:pPr>
        <w:pStyle w:val="NormalWeb"/>
        <w:shd w:val="clear" w:color="auto" w:fill="FFFFFF"/>
        <w:contextualSpacing/>
        <w:jc w:val="both"/>
        <w:rPr>
          <w:ins w:id="25" w:author="Vardan" w:date="2023-07-06T22:51:00Z"/>
          <w:rFonts w:ascii="GHEA Grapalat" w:eastAsiaTheme="minorHAnsi" w:hAnsi="GHEA Grapalat" w:cstheme="minorBidi"/>
        </w:rPr>
      </w:pPr>
    </w:p>
    <w:p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FC3A49" w:rsidRDefault="001005B0" w:rsidP="00B46D58">
      <w:pPr>
        <w:widowControl w:val="0"/>
        <w:spacing w:after="160"/>
        <w:ind w:left="567" w:right="565"/>
        <w:jc w:val="center"/>
        <w:rPr>
          <w:rFonts w:ascii="GHEA Grapalat" w:hAnsi="GHEA Grapalat"/>
          <w:b/>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9215EA" w:rsidRDefault="009215EA">
      <w:pPr>
        <w:rPr>
          <w:rFonts w:ascii="GHEA Grapalat" w:hAnsi="GHEA Grapalat"/>
          <w:b/>
        </w:rPr>
      </w:pPr>
      <w:r>
        <w:rPr>
          <w:rFonts w:ascii="GHEA Grapalat" w:hAnsi="GHEA Grapalat"/>
          <w:b/>
        </w:rPr>
        <w:br w:type="page"/>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7"/>
        <w:t>26</w:t>
      </w:r>
    </w:p>
    <w:p w:rsidR="00BB28C8" w:rsidRPr="006D2DB0"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w:t>
      </w:r>
      <w:r w:rsidR="006D2DB0">
        <w:rPr>
          <w:rFonts w:ascii="GHEA Grapalat" w:hAnsi="GHEA Grapalat"/>
          <w:b/>
          <w:sz w:val="24"/>
          <w:szCs w:val="24"/>
        </w:rPr>
        <w:t xml:space="preserve"> срочный</w:t>
      </w:r>
      <w:r w:rsidRPr="009F3DC7">
        <w:rPr>
          <w:rFonts w:ascii="GHEA Grapalat" w:hAnsi="GHEA Grapalat"/>
          <w:b/>
          <w:sz w:val="24"/>
          <w:szCs w:val="24"/>
        </w:rPr>
        <w:t xml:space="preserve">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6D2DB0">
        <w:rPr>
          <w:rFonts w:ascii="GHEA Grapalat" w:hAnsi="GHEA Grapalat"/>
          <w:i/>
          <w:sz w:val="24"/>
          <w:szCs w:val="24"/>
          <w:lang w:val="en-US"/>
        </w:rPr>
        <w:t>HHTMNHH</w:t>
      </w:r>
      <w:r w:rsidR="006D2DB0" w:rsidRPr="006D2DB0">
        <w:rPr>
          <w:rFonts w:ascii="GHEA Grapalat" w:hAnsi="GHEA Grapalat"/>
          <w:i/>
          <w:sz w:val="24"/>
          <w:szCs w:val="24"/>
        </w:rPr>
        <w:t>-</w:t>
      </w:r>
      <w:r w:rsidR="006D2DB0">
        <w:rPr>
          <w:rFonts w:ascii="GHEA Grapalat" w:hAnsi="GHEA Grapalat"/>
          <w:i/>
          <w:sz w:val="24"/>
          <w:szCs w:val="24"/>
          <w:lang w:val="en-US"/>
        </w:rPr>
        <w:t>HBMAShDzB</w:t>
      </w:r>
      <w:r w:rsidR="006D2DB0" w:rsidRPr="006D2DB0">
        <w:rPr>
          <w:rFonts w:ascii="GHEA Grapalat" w:hAnsi="GHEA Grapalat"/>
          <w:i/>
          <w:sz w:val="24"/>
          <w:szCs w:val="24"/>
        </w:rPr>
        <w:t>-26/01</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 xml:space="preserve">Уполномочить другое лицо на осуществление технического контроля </w:t>
      </w:r>
      <w:r w:rsidRPr="009F3DC7">
        <w:rPr>
          <w:rFonts w:ascii="GHEA Grapalat" w:hAnsi="GHEA Grapalat"/>
        </w:rPr>
        <w:lastRenderedPageBreak/>
        <w:t>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6"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7"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8"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9"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0"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1"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8"/>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19"/>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9F3DC7">
        <w:rPr>
          <w:rFonts w:ascii="GHEA Grapalat" w:hAnsi="GHEA Grapalat"/>
        </w:rPr>
        <w:lastRenderedPageBreak/>
        <w:t xml:space="preserve">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lastRenderedPageBreak/>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20"/>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32"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w:t>
      </w:r>
      <w:r w:rsidR="003B487D" w:rsidRPr="00B138F3">
        <w:rPr>
          <w:rFonts w:ascii="GHEA Grapalat" w:hAnsi="GHEA Grapalat"/>
        </w:rPr>
        <w:lastRenderedPageBreak/>
        <w:t xml:space="preserve">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4"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5"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 xml:space="preserve">сметная цена строительных работ, опубликованная в настоящем </w:t>
      </w:r>
      <w:r w:rsidRPr="00391653">
        <w:rPr>
          <w:rFonts w:ascii="GHEA Grapalat" w:hAnsi="GHEA Grapalat"/>
          <w:sz w:val="24"/>
          <w:szCs w:val="24"/>
        </w:rPr>
        <w:lastRenderedPageBreak/>
        <w:t>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выполнена в срок, установленный настоящим договором, но не принята </w:t>
      </w:r>
      <w:r w:rsidR="005E4DDB" w:rsidRPr="00BB6372">
        <w:rPr>
          <w:rFonts w:ascii="GHEA Grapalat" w:hAnsi="GHEA Grapalat" w:cs="Sylfaen"/>
        </w:rPr>
        <w:lastRenderedPageBreak/>
        <w:t>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9468" w:type="dxa"/>
        <w:tblLook w:val="04A0" w:firstRow="1" w:lastRow="0" w:firstColumn="1" w:lastColumn="0" w:noHBand="0" w:noVBand="1"/>
      </w:tblPr>
      <w:tblGrid>
        <w:gridCol w:w="918"/>
        <w:gridCol w:w="5040"/>
        <w:gridCol w:w="3510"/>
      </w:tblGrid>
      <w:tr w:rsidR="00D819C9" w:rsidRPr="000C67E4" w:rsidTr="00782F54">
        <w:tc>
          <w:tcPr>
            <w:tcW w:w="918" w:type="dxa"/>
            <w:tcBorders>
              <w:top w:val="single" w:sz="4" w:space="0" w:color="auto"/>
              <w:left w:val="single" w:sz="4" w:space="0" w:color="auto"/>
              <w:bottom w:val="single" w:sz="4" w:space="0" w:color="auto"/>
              <w:right w:val="single" w:sz="4" w:space="0" w:color="auto"/>
            </w:tcBorders>
            <w:hideMark/>
          </w:tcPr>
          <w:p w:rsidR="00D819C9" w:rsidRDefault="00D819C9" w:rsidP="00782F54">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5040" w:type="dxa"/>
            <w:tcBorders>
              <w:top w:val="single" w:sz="4" w:space="0" w:color="auto"/>
              <w:left w:val="single" w:sz="4" w:space="0" w:color="auto"/>
              <w:bottom w:val="single" w:sz="4" w:space="0" w:color="auto"/>
              <w:right w:val="single" w:sz="4" w:space="0" w:color="auto"/>
            </w:tcBorders>
            <w:hideMark/>
          </w:tcPr>
          <w:p w:rsidR="00D819C9" w:rsidRDefault="00D819C9" w:rsidP="00782F54">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3510" w:type="dxa"/>
            <w:tcBorders>
              <w:top w:val="single" w:sz="4" w:space="0" w:color="auto"/>
              <w:left w:val="single" w:sz="4" w:space="0" w:color="auto"/>
              <w:bottom w:val="single" w:sz="4" w:space="0" w:color="auto"/>
              <w:right w:val="single" w:sz="4" w:space="0" w:color="auto"/>
            </w:tcBorders>
            <w:hideMark/>
          </w:tcPr>
          <w:p w:rsidR="00D819C9" w:rsidRPr="000C67E4" w:rsidRDefault="00D819C9" w:rsidP="00782F54">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D819C9" w:rsidTr="00782F54">
        <w:tc>
          <w:tcPr>
            <w:tcW w:w="918" w:type="dxa"/>
            <w:tcBorders>
              <w:top w:val="single" w:sz="4" w:space="0" w:color="auto"/>
              <w:left w:val="single" w:sz="4" w:space="0" w:color="auto"/>
              <w:bottom w:val="single" w:sz="4" w:space="0" w:color="auto"/>
              <w:right w:val="single" w:sz="4" w:space="0" w:color="auto"/>
            </w:tcBorders>
          </w:tcPr>
          <w:p w:rsidR="00D819C9" w:rsidRPr="009407BC" w:rsidRDefault="00D819C9" w:rsidP="00782F54">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1</w:t>
            </w:r>
          </w:p>
        </w:tc>
        <w:tc>
          <w:tcPr>
            <w:tcW w:w="5040" w:type="dxa"/>
            <w:tcBorders>
              <w:top w:val="single" w:sz="4" w:space="0" w:color="auto"/>
              <w:left w:val="single" w:sz="4" w:space="0" w:color="auto"/>
              <w:bottom w:val="single" w:sz="4" w:space="0" w:color="auto"/>
              <w:right w:val="single" w:sz="4" w:space="0" w:color="auto"/>
            </w:tcBorders>
          </w:tcPr>
          <w:p w:rsidR="00D819C9" w:rsidRDefault="00D819C9" w:rsidP="00782F54">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У подрядчика нет разрешения на размещение строительного мусора.</w:t>
            </w:r>
          </w:p>
        </w:tc>
        <w:tc>
          <w:tcPr>
            <w:tcW w:w="3510" w:type="dxa"/>
            <w:tcBorders>
              <w:top w:val="single" w:sz="4" w:space="0" w:color="auto"/>
              <w:left w:val="single" w:sz="4" w:space="0" w:color="auto"/>
              <w:bottom w:val="single" w:sz="4" w:space="0" w:color="auto"/>
              <w:right w:val="single" w:sz="4" w:space="0" w:color="auto"/>
            </w:tcBorders>
          </w:tcPr>
          <w:p w:rsidR="00D819C9" w:rsidRDefault="00D819C9" w:rsidP="00782F54">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D819C9" w:rsidTr="00782F54">
        <w:tc>
          <w:tcPr>
            <w:tcW w:w="918" w:type="dxa"/>
            <w:tcBorders>
              <w:top w:val="single" w:sz="4" w:space="0" w:color="auto"/>
              <w:left w:val="single" w:sz="4" w:space="0" w:color="auto"/>
              <w:bottom w:val="single" w:sz="4" w:space="0" w:color="auto"/>
              <w:right w:val="single" w:sz="4" w:space="0" w:color="auto"/>
            </w:tcBorders>
          </w:tcPr>
          <w:p w:rsidR="00D819C9" w:rsidRPr="009407BC" w:rsidRDefault="00D819C9" w:rsidP="00782F54">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2</w:t>
            </w:r>
          </w:p>
        </w:tc>
        <w:tc>
          <w:tcPr>
            <w:tcW w:w="5040" w:type="dxa"/>
            <w:tcBorders>
              <w:top w:val="single" w:sz="4" w:space="0" w:color="auto"/>
              <w:left w:val="single" w:sz="4" w:space="0" w:color="auto"/>
              <w:bottom w:val="single" w:sz="4" w:space="0" w:color="auto"/>
              <w:right w:val="single" w:sz="4" w:space="0" w:color="auto"/>
            </w:tcBorders>
          </w:tcPr>
          <w:p w:rsidR="00D819C9" w:rsidRDefault="00D819C9" w:rsidP="00782F54">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Мусор, бытовые отходы и посторонние предметы не вывезены со строительной площадки и/или площадки (в период выполнения работ, а также перед вводом объекта строительства в эксплуатацию в установленном порядке)</w:t>
            </w:r>
          </w:p>
        </w:tc>
        <w:tc>
          <w:tcPr>
            <w:tcW w:w="3510" w:type="dxa"/>
            <w:tcBorders>
              <w:top w:val="single" w:sz="4" w:space="0" w:color="auto"/>
              <w:left w:val="single" w:sz="4" w:space="0" w:color="auto"/>
              <w:bottom w:val="single" w:sz="4" w:space="0" w:color="auto"/>
              <w:right w:val="single" w:sz="4" w:space="0" w:color="auto"/>
            </w:tcBorders>
          </w:tcPr>
          <w:p w:rsidR="00D819C9" w:rsidRDefault="00D819C9" w:rsidP="00782F54">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D819C9" w:rsidTr="00782F54">
        <w:tc>
          <w:tcPr>
            <w:tcW w:w="918" w:type="dxa"/>
            <w:tcBorders>
              <w:top w:val="single" w:sz="4" w:space="0" w:color="auto"/>
              <w:left w:val="single" w:sz="4" w:space="0" w:color="auto"/>
              <w:bottom w:val="single" w:sz="4" w:space="0" w:color="auto"/>
              <w:right w:val="single" w:sz="4" w:space="0" w:color="auto"/>
            </w:tcBorders>
          </w:tcPr>
          <w:p w:rsidR="00D819C9" w:rsidRPr="009407BC" w:rsidRDefault="00D819C9" w:rsidP="00782F54">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3</w:t>
            </w:r>
          </w:p>
        </w:tc>
        <w:tc>
          <w:tcPr>
            <w:tcW w:w="5040" w:type="dxa"/>
            <w:tcBorders>
              <w:top w:val="single" w:sz="4" w:space="0" w:color="auto"/>
              <w:left w:val="single" w:sz="4" w:space="0" w:color="auto"/>
              <w:bottom w:val="single" w:sz="4" w:space="0" w:color="auto"/>
              <w:right w:val="single" w:sz="4" w:space="0" w:color="auto"/>
            </w:tcBorders>
          </w:tcPr>
          <w:p w:rsidR="00D819C9" w:rsidRDefault="00D819C9" w:rsidP="00782F54">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Излишки материала и верхний слой почвы от добычи почвы не вывозятся и не складируются в специально отведенных для этого местах.</w:t>
            </w:r>
          </w:p>
        </w:tc>
        <w:tc>
          <w:tcPr>
            <w:tcW w:w="3510" w:type="dxa"/>
            <w:tcBorders>
              <w:top w:val="single" w:sz="4" w:space="0" w:color="auto"/>
              <w:left w:val="single" w:sz="4" w:space="0" w:color="auto"/>
              <w:bottom w:val="single" w:sz="4" w:space="0" w:color="auto"/>
              <w:right w:val="single" w:sz="4" w:space="0" w:color="auto"/>
            </w:tcBorders>
          </w:tcPr>
          <w:p w:rsidR="00D819C9" w:rsidRDefault="00D819C9" w:rsidP="00782F54">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D819C9" w:rsidTr="00782F54">
        <w:tc>
          <w:tcPr>
            <w:tcW w:w="918" w:type="dxa"/>
            <w:tcBorders>
              <w:top w:val="single" w:sz="4" w:space="0" w:color="auto"/>
              <w:left w:val="single" w:sz="4" w:space="0" w:color="auto"/>
              <w:bottom w:val="single" w:sz="4" w:space="0" w:color="auto"/>
              <w:right w:val="single" w:sz="4" w:space="0" w:color="auto"/>
            </w:tcBorders>
          </w:tcPr>
          <w:p w:rsidR="00D819C9" w:rsidRPr="009407BC" w:rsidRDefault="00D819C9" w:rsidP="00782F54">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4</w:t>
            </w:r>
          </w:p>
        </w:tc>
        <w:tc>
          <w:tcPr>
            <w:tcW w:w="5040" w:type="dxa"/>
            <w:tcBorders>
              <w:top w:val="single" w:sz="4" w:space="0" w:color="auto"/>
              <w:left w:val="single" w:sz="4" w:space="0" w:color="auto"/>
              <w:bottom w:val="single" w:sz="4" w:space="0" w:color="auto"/>
              <w:right w:val="single" w:sz="4" w:space="0" w:color="auto"/>
            </w:tcBorders>
          </w:tcPr>
          <w:p w:rsidR="00D819C9" w:rsidRDefault="00D819C9" w:rsidP="00782F54">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Вырубается древесная растительность (вырубка осуществляется только в случаях, предусмотренных проектной документацией)</w:t>
            </w:r>
          </w:p>
        </w:tc>
        <w:tc>
          <w:tcPr>
            <w:tcW w:w="3510" w:type="dxa"/>
            <w:tcBorders>
              <w:top w:val="single" w:sz="4" w:space="0" w:color="auto"/>
              <w:left w:val="single" w:sz="4" w:space="0" w:color="auto"/>
              <w:bottom w:val="single" w:sz="4" w:space="0" w:color="auto"/>
              <w:right w:val="single" w:sz="4" w:space="0" w:color="auto"/>
            </w:tcBorders>
          </w:tcPr>
          <w:p w:rsidR="00D819C9" w:rsidRDefault="00D819C9" w:rsidP="00782F54">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D819C9" w:rsidTr="00782F54">
        <w:tc>
          <w:tcPr>
            <w:tcW w:w="918" w:type="dxa"/>
            <w:tcBorders>
              <w:top w:val="single" w:sz="4" w:space="0" w:color="auto"/>
              <w:left w:val="single" w:sz="4" w:space="0" w:color="auto"/>
              <w:bottom w:val="single" w:sz="4" w:space="0" w:color="auto"/>
              <w:right w:val="single" w:sz="4" w:space="0" w:color="auto"/>
            </w:tcBorders>
          </w:tcPr>
          <w:p w:rsidR="00D819C9" w:rsidRPr="009407BC" w:rsidRDefault="00D819C9" w:rsidP="00782F54">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5</w:t>
            </w:r>
          </w:p>
        </w:tc>
        <w:tc>
          <w:tcPr>
            <w:tcW w:w="5040" w:type="dxa"/>
            <w:tcBorders>
              <w:top w:val="single" w:sz="4" w:space="0" w:color="auto"/>
              <w:left w:val="single" w:sz="4" w:space="0" w:color="auto"/>
              <w:bottom w:val="single" w:sz="4" w:space="0" w:color="auto"/>
              <w:right w:val="single" w:sz="4" w:space="0" w:color="auto"/>
            </w:tcBorders>
          </w:tcPr>
          <w:p w:rsidR="00D819C9" w:rsidRDefault="00D819C9" w:rsidP="00782F54">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Деревья и кустарники, не подлежащие вырубке и транспортировке, не ограждаются и не защищаются.</w:t>
            </w:r>
          </w:p>
        </w:tc>
        <w:tc>
          <w:tcPr>
            <w:tcW w:w="3510" w:type="dxa"/>
            <w:tcBorders>
              <w:top w:val="single" w:sz="4" w:space="0" w:color="auto"/>
              <w:left w:val="single" w:sz="4" w:space="0" w:color="auto"/>
              <w:bottom w:val="single" w:sz="4" w:space="0" w:color="auto"/>
              <w:right w:val="single" w:sz="4" w:space="0" w:color="auto"/>
            </w:tcBorders>
          </w:tcPr>
          <w:p w:rsidR="00D819C9" w:rsidRDefault="00D819C9" w:rsidP="00782F54">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D819C9" w:rsidTr="00782F54">
        <w:tc>
          <w:tcPr>
            <w:tcW w:w="918" w:type="dxa"/>
            <w:tcBorders>
              <w:top w:val="single" w:sz="4" w:space="0" w:color="auto"/>
              <w:left w:val="single" w:sz="4" w:space="0" w:color="auto"/>
              <w:bottom w:val="single" w:sz="4" w:space="0" w:color="auto"/>
              <w:right w:val="single" w:sz="4" w:space="0" w:color="auto"/>
            </w:tcBorders>
          </w:tcPr>
          <w:p w:rsidR="00D819C9" w:rsidRPr="009407BC" w:rsidRDefault="00D819C9" w:rsidP="00782F54">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6</w:t>
            </w:r>
          </w:p>
        </w:tc>
        <w:tc>
          <w:tcPr>
            <w:tcW w:w="5040" w:type="dxa"/>
            <w:tcBorders>
              <w:top w:val="single" w:sz="4" w:space="0" w:color="auto"/>
              <w:left w:val="single" w:sz="4" w:space="0" w:color="auto"/>
              <w:bottom w:val="single" w:sz="4" w:space="0" w:color="auto"/>
              <w:right w:val="single" w:sz="4" w:space="0" w:color="auto"/>
            </w:tcBorders>
          </w:tcPr>
          <w:p w:rsidR="00D819C9" w:rsidRDefault="00D819C9" w:rsidP="00782F54">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 xml:space="preserve">Информационные щиты, необходимые для информирования населения, не установлены (в начале и в </w:t>
            </w:r>
            <w:r>
              <w:rPr>
                <w:rFonts w:ascii="GHEA Grapalat" w:hAnsi="GHEA Grapalat"/>
                <w:sz w:val="18"/>
              </w:rPr>
              <w:lastRenderedPageBreak/>
              <w:t>конце маршрута).</w:t>
            </w:r>
          </w:p>
        </w:tc>
        <w:tc>
          <w:tcPr>
            <w:tcW w:w="3510" w:type="dxa"/>
            <w:tcBorders>
              <w:top w:val="single" w:sz="4" w:space="0" w:color="auto"/>
              <w:left w:val="single" w:sz="4" w:space="0" w:color="auto"/>
              <w:bottom w:val="single" w:sz="4" w:space="0" w:color="auto"/>
              <w:right w:val="single" w:sz="4" w:space="0" w:color="auto"/>
            </w:tcBorders>
          </w:tcPr>
          <w:p w:rsidR="00D819C9" w:rsidRDefault="00D819C9" w:rsidP="00782F54">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lastRenderedPageBreak/>
              <w:t xml:space="preserve">Взимается штраф в размере 0,5 процента от общей стоимости </w:t>
            </w:r>
            <w:r>
              <w:rPr>
                <w:rFonts w:ascii="GHEA Grapalat" w:hAnsi="GHEA Grapalat"/>
                <w:sz w:val="18"/>
              </w:rPr>
              <w:lastRenderedPageBreak/>
              <w:t>договора.</w:t>
            </w:r>
          </w:p>
        </w:tc>
      </w:tr>
      <w:tr w:rsidR="00D819C9" w:rsidTr="00782F54">
        <w:tc>
          <w:tcPr>
            <w:tcW w:w="918" w:type="dxa"/>
            <w:tcBorders>
              <w:top w:val="single" w:sz="4" w:space="0" w:color="auto"/>
              <w:left w:val="single" w:sz="4" w:space="0" w:color="auto"/>
              <w:bottom w:val="single" w:sz="4" w:space="0" w:color="auto"/>
              <w:right w:val="single" w:sz="4" w:space="0" w:color="auto"/>
            </w:tcBorders>
          </w:tcPr>
          <w:p w:rsidR="00D819C9" w:rsidRPr="009407BC" w:rsidRDefault="00D819C9" w:rsidP="00782F54">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lastRenderedPageBreak/>
              <w:t>7</w:t>
            </w:r>
          </w:p>
        </w:tc>
        <w:tc>
          <w:tcPr>
            <w:tcW w:w="5040" w:type="dxa"/>
            <w:tcBorders>
              <w:top w:val="single" w:sz="4" w:space="0" w:color="auto"/>
              <w:left w:val="single" w:sz="4" w:space="0" w:color="auto"/>
              <w:bottom w:val="single" w:sz="4" w:space="0" w:color="auto"/>
              <w:right w:val="single" w:sz="4" w:space="0" w:color="auto"/>
            </w:tcBorders>
          </w:tcPr>
          <w:p w:rsidR="00D819C9" w:rsidRDefault="00D819C9" w:rsidP="00782F54">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Опасная площадка не огорожена, на строительной площадке не соблюдены требования временной организации дорожного движения (не установлены предупреждающие знаки, рабочие площадки не оборудованы мигалками и т.п.).</w:t>
            </w:r>
          </w:p>
        </w:tc>
        <w:tc>
          <w:tcPr>
            <w:tcW w:w="3510" w:type="dxa"/>
            <w:tcBorders>
              <w:top w:val="single" w:sz="4" w:space="0" w:color="auto"/>
              <w:left w:val="single" w:sz="4" w:space="0" w:color="auto"/>
              <w:bottom w:val="single" w:sz="4" w:space="0" w:color="auto"/>
              <w:right w:val="single" w:sz="4" w:space="0" w:color="auto"/>
            </w:tcBorders>
          </w:tcPr>
          <w:p w:rsidR="00D819C9" w:rsidRDefault="00D819C9" w:rsidP="00782F54">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D819C9" w:rsidTr="00782F54">
        <w:tc>
          <w:tcPr>
            <w:tcW w:w="918" w:type="dxa"/>
            <w:tcBorders>
              <w:top w:val="single" w:sz="4" w:space="0" w:color="auto"/>
              <w:left w:val="single" w:sz="4" w:space="0" w:color="auto"/>
              <w:bottom w:val="single" w:sz="4" w:space="0" w:color="auto"/>
              <w:right w:val="single" w:sz="4" w:space="0" w:color="auto"/>
            </w:tcBorders>
          </w:tcPr>
          <w:p w:rsidR="00D819C9" w:rsidRPr="009407BC" w:rsidRDefault="00D819C9" w:rsidP="00782F54">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8</w:t>
            </w:r>
          </w:p>
        </w:tc>
        <w:tc>
          <w:tcPr>
            <w:tcW w:w="5040" w:type="dxa"/>
            <w:tcBorders>
              <w:top w:val="single" w:sz="4" w:space="0" w:color="auto"/>
              <w:left w:val="single" w:sz="4" w:space="0" w:color="auto"/>
              <w:bottom w:val="single" w:sz="4" w:space="0" w:color="auto"/>
              <w:right w:val="single" w:sz="4" w:space="0" w:color="auto"/>
            </w:tcBorders>
          </w:tcPr>
          <w:p w:rsidR="00D819C9" w:rsidRDefault="00D819C9" w:rsidP="00782F54">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Строительный мусор накапливается на площадках, мусор не вывезен в специально отведенные места.</w:t>
            </w:r>
          </w:p>
        </w:tc>
        <w:tc>
          <w:tcPr>
            <w:tcW w:w="3510" w:type="dxa"/>
            <w:tcBorders>
              <w:top w:val="single" w:sz="4" w:space="0" w:color="auto"/>
              <w:left w:val="single" w:sz="4" w:space="0" w:color="auto"/>
              <w:bottom w:val="single" w:sz="4" w:space="0" w:color="auto"/>
              <w:right w:val="single" w:sz="4" w:space="0" w:color="auto"/>
            </w:tcBorders>
          </w:tcPr>
          <w:p w:rsidR="00D819C9" w:rsidRDefault="00D819C9" w:rsidP="00782F54">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D819C9" w:rsidTr="00782F54">
        <w:tc>
          <w:tcPr>
            <w:tcW w:w="918" w:type="dxa"/>
            <w:tcBorders>
              <w:top w:val="single" w:sz="4" w:space="0" w:color="auto"/>
              <w:left w:val="single" w:sz="4" w:space="0" w:color="auto"/>
              <w:bottom w:val="single" w:sz="4" w:space="0" w:color="auto"/>
              <w:right w:val="single" w:sz="4" w:space="0" w:color="auto"/>
            </w:tcBorders>
          </w:tcPr>
          <w:p w:rsidR="00D819C9" w:rsidRPr="009407BC" w:rsidRDefault="00D819C9" w:rsidP="00782F54">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9</w:t>
            </w:r>
          </w:p>
        </w:tc>
        <w:tc>
          <w:tcPr>
            <w:tcW w:w="5040" w:type="dxa"/>
            <w:tcBorders>
              <w:top w:val="single" w:sz="4" w:space="0" w:color="auto"/>
              <w:left w:val="single" w:sz="4" w:space="0" w:color="auto"/>
              <w:bottom w:val="single" w:sz="4" w:space="0" w:color="auto"/>
              <w:right w:val="single" w:sz="4" w:space="0" w:color="auto"/>
            </w:tcBorders>
          </w:tcPr>
          <w:p w:rsidR="00D819C9" w:rsidRDefault="00D819C9" w:rsidP="00782F54">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 лагере или на рабочей базе подрядчика отсутствуют санитарные условия.</w:t>
            </w:r>
          </w:p>
        </w:tc>
        <w:tc>
          <w:tcPr>
            <w:tcW w:w="3510" w:type="dxa"/>
            <w:tcBorders>
              <w:top w:val="single" w:sz="4" w:space="0" w:color="auto"/>
              <w:left w:val="single" w:sz="4" w:space="0" w:color="auto"/>
              <w:bottom w:val="single" w:sz="4" w:space="0" w:color="auto"/>
              <w:right w:val="single" w:sz="4" w:space="0" w:color="auto"/>
            </w:tcBorders>
          </w:tcPr>
          <w:p w:rsidR="00D819C9" w:rsidRDefault="00D819C9" w:rsidP="00782F54">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D819C9" w:rsidTr="00782F54">
        <w:tc>
          <w:tcPr>
            <w:tcW w:w="918" w:type="dxa"/>
            <w:tcBorders>
              <w:top w:val="single" w:sz="4" w:space="0" w:color="auto"/>
              <w:left w:val="single" w:sz="4" w:space="0" w:color="auto"/>
              <w:bottom w:val="single" w:sz="4" w:space="0" w:color="auto"/>
              <w:right w:val="single" w:sz="4" w:space="0" w:color="auto"/>
            </w:tcBorders>
          </w:tcPr>
          <w:p w:rsidR="00D819C9" w:rsidRPr="009407BC" w:rsidRDefault="00D819C9" w:rsidP="00782F54">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10</w:t>
            </w:r>
          </w:p>
        </w:tc>
        <w:tc>
          <w:tcPr>
            <w:tcW w:w="5040" w:type="dxa"/>
            <w:tcBorders>
              <w:top w:val="single" w:sz="4" w:space="0" w:color="auto"/>
              <w:left w:val="single" w:sz="4" w:space="0" w:color="auto"/>
              <w:bottom w:val="single" w:sz="4" w:space="0" w:color="auto"/>
              <w:right w:val="single" w:sz="4" w:space="0" w:color="auto"/>
            </w:tcBorders>
          </w:tcPr>
          <w:p w:rsidR="00D819C9" w:rsidRDefault="00D819C9" w:rsidP="00782F54">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 лагере или на рабочей базе подрядчика отсутствуют средства первой помощи и пожаротушения.</w:t>
            </w:r>
          </w:p>
        </w:tc>
        <w:tc>
          <w:tcPr>
            <w:tcW w:w="3510" w:type="dxa"/>
            <w:tcBorders>
              <w:top w:val="single" w:sz="4" w:space="0" w:color="auto"/>
              <w:left w:val="single" w:sz="4" w:space="0" w:color="auto"/>
              <w:bottom w:val="single" w:sz="4" w:space="0" w:color="auto"/>
              <w:right w:val="single" w:sz="4" w:space="0" w:color="auto"/>
            </w:tcBorders>
          </w:tcPr>
          <w:p w:rsidR="00D819C9" w:rsidRDefault="00D819C9" w:rsidP="00782F54">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D819C9" w:rsidTr="00782F54">
        <w:tc>
          <w:tcPr>
            <w:tcW w:w="918" w:type="dxa"/>
            <w:tcBorders>
              <w:top w:val="single" w:sz="4" w:space="0" w:color="auto"/>
              <w:left w:val="single" w:sz="4" w:space="0" w:color="auto"/>
              <w:bottom w:val="single" w:sz="4" w:space="0" w:color="auto"/>
              <w:right w:val="single" w:sz="4" w:space="0" w:color="auto"/>
            </w:tcBorders>
          </w:tcPr>
          <w:p w:rsidR="00D819C9" w:rsidRPr="009407BC" w:rsidRDefault="00D819C9" w:rsidP="00782F54">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11</w:t>
            </w:r>
          </w:p>
        </w:tc>
        <w:tc>
          <w:tcPr>
            <w:tcW w:w="5040" w:type="dxa"/>
            <w:tcBorders>
              <w:top w:val="single" w:sz="4" w:space="0" w:color="auto"/>
              <w:left w:val="single" w:sz="4" w:space="0" w:color="auto"/>
              <w:bottom w:val="single" w:sz="4" w:space="0" w:color="auto"/>
              <w:right w:val="single" w:sz="4" w:space="0" w:color="auto"/>
            </w:tcBorders>
          </w:tcPr>
          <w:p w:rsidR="00D819C9" w:rsidRDefault="00D819C9" w:rsidP="00782F54">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Инженерно-технический, ремонтный и рабочий персонал, занятый в строительстве, не носит специальной верхней одежды и средств защиты, соответствующих технологическим процессам (перчатки, каски, очки и т.п.).</w:t>
            </w:r>
          </w:p>
        </w:tc>
        <w:tc>
          <w:tcPr>
            <w:tcW w:w="3510" w:type="dxa"/>
            <w:tcBorders>
              <w:top w:val="single" w:sz="4" w:space="0" w:color="auto"/>
              <w:left w:val="single" w:sz="4" w:space="0" w:color="auto"/>
              <w:bottom w:val="single" w:sz="4" w:space="0" w:color="auto"/>
              <w:right w:val="single" w:sz="4" w:space="0" w:color="auto"/>
            </w:tcBorders>
          </w:tcPr>
          <w:p w:rsidR="00D819C9" w:rsidRDefault="00D819C9" w:rsidP="00782F54">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D819C9" w:rsidTr="00782F54">
        <w:tc>
          <w:tcPr>
            <w:tcW w:w="918" w:type="dxa"/>
            <w:tcBorders>
              <w:top w:val="single" w:sz="4" w:space="0" w:color="auto"/>
              <w:left w:val="single" w:sz="4" w:space="0" w:color="auto"/>
              <w:bottom w:val="single" w:sz="4" w:space="0" w:color="auto"/>
              <w:right w:val="single" w:sz="4" w:space="0" w:color="auto"/>
            </w:tcBorders>
          </w:tcPr>
          <w:p w:rsidR="00D819C9" w:rsidRPr="009407BC" w:rsidRDefault="00D819C9" w:rsidP="00782F54">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12</w:t>
            </w:r>
          </w:p>
        </w:tc>
        <w:tc>
          <w:tcPr>
            <w:tcW w:w="5040" w:type="dxa"/>
            <w:tcBorders>
              <w:top w:val="single" w:sz="4" w:space="0" w:color="auto"/>
              <w:left w:val="single" w:sz="4" w:space="0" w:color="auto"/>
              <w:bottom w:val="single" w:sz="4" w:space="0" w:color="auto"/>
              <w:right w:val="single" w:sz="4" w:space="0" w:color="auto"/>
            </w:tcBorders>
          </w:tcPr>
          <w:p w:rsidR="00D819C9" w:rsidRDefault="00D819C9" w:rsidP="00782F54">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3510" w:type="dxa"/>
            <w:tcBorders>
              <w:top w:val="single" w:sz="4" w:space="0" w:color="auto"/>
              <w:left w:val="single" w:sz="4" w:space="0" w:color="auto"/>
              <w:bottom w:val="single" w:sz="4" w:space="0" w:color="auto"/>
              <w:right w:val="single" w:sz="4" w:space="0" w:color="auto"/>
            </w:tcBorders>
          </w:tcPr>
          <w:p w:rsidR="00D819C9" w:rsidRDefault="00D819C9" w:rsidP="00782F54">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D819C9" w:rsidTr="00782F54">
        <w:tc>
          <w:tcPr>
            <w:tcW w:w="918" w:type="dxa"/>
            <w:tcBorders>
              <w:top w:val="single" w:sz="4" w:space="0" w:color="auto"/>
              <w:left w:val="single" w:sz="4" w:space="0" w:color="auto"/>
              <w:bottom w:val="single" w:sz="4" w:space="0" w:color="auto"/>
              <w:right w:val="single" w:sz="4" w:space="0" w:color="auto"/>
            </w:tcBorders>
          </w:tcPr>
          <w:p w:rsidR="00D819C9" w:rsidRPr="009407BC" w:rsidRDefault="00D819C9" w:rsidP="00782F54">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13</w:t>
            </w:r>
          </w:p>
        </w:tc>
        <w:tc>
          <w:tcPr>
            <w:tcW w:w="5040" w:type="dxa"/>
            <w:tcBorders>
              <w:top w:val="single" w:sz="4" w:space="0" w:color="auto"/>
              <w:left w:val="single" w:sz="4" w:space="0" w:color="auto"/>
              <w:bottom w:val="single" w:sz="4" w:space="0" w:color="auto"/>
              <w:right w:val="single" w:sz="4" w:space="0" w:color="auto"/>
            </w:tcBorders>
          </w:tcPr>
          <w:p w:rsidR="00D819C9" w:rsidRDefault="00D819C9" w:rsidP="00782F54">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Строительные материалы и отходы не перевозятся в крытых грузовиках.</w:t>
            </w:r>
          </w:p>
        </w:tc>
        <w:tc>
          <w:tcPr>
            <w:tcW w:w="3510" w:type="dxa"/>
            <w:tcBorders>
              <w:top w:val="single" w:sz="4" w:space="0" w:color="auto"/>
              <w:left w:val="single" w:sz="4" w:space="0" w:color="auto"/>
              <w:bottom w:val="single" w:sz="4" w:space="0" w:color="auto"/>
              <w:right w:val="single" w:sz="4" w:space="0" w:color="auto"/>
            </w:tcBorders>
          </w:tcPr>
          <w:p w:rsidR="00D819C9" w:rsidRDefault="00D819C9" w:rsidP="00782F54">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D819C9" w:rsidTr="00782F54">
        <w:tc>
          <w:tcPr>
            <w:tcW w:w="918" w:type="dxa"/>
            <w:tcBorders>
              <w:top w:val="single" w:sz="4" w:space="0" w:color="auto"/>
              <w:left w:val="single" w:sz="4" w:space="0" w:color="auto"/>
              <w:bottom w:val="single" w:sz="4" w:space="0" w:color="auto"/>
              <w:right w:val="single" w:sz="4" w:space="0" w:color="auto"/>
            </w:tcBorders>
          </w:tcPr>
          <w:p w:rsidR="00D819C9" w:rsidRPr="009407BC" w:rsidRDefault="00D819C9" w:rsidP="00782F54">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14</w:t>
            </w:r>
          </w:p>
        </w:tc>
        <w:tc>
          <w:tcPr>
            <w:tcW w:w="5040" w:type="dxa"/>
            <w:tcBorders>
              <w:top w:val="single" w:sz="4" w:space="0" w:color="auto"/>
              <w:left w:val="single" w:sz="4" w:space="0" w:color="auto"/>
              <w:bottom w:val="single" w:sz="4" w:space="0" w:color="auto"/>
              <w:right w:val="single" w:sz="4" w:space="0" w:color="auto"/>
            </w:tcBorders>
          </w:tcPr>
          <w:p w:rsidR="00D819C9" w:rsidRDefault="00D819C9" w:rsidP="00782F54">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Строительное оборудование и машины, используемые на строительной площадке, находятся в недостаточном техническом состоянии (имеются повышенные выбросы, шум, утечка ГСМ).</w:t>
            </w:r>
          </w:p>
        </w:tc>
        <w:tc>
          <w:tcPr>
            <w:tcW w:w="3510" w:type="dxa"/>
            <w:tcBorders>
              <w:top w:val="single" w:sz="4" w:space="0" w:color="auto"/>
              <w:left w:val="single" w:sz="4" w:space="0" w:color="auto"/>
              <w:bottom w:val="single" w:sz="4" w:space="0" w:color="auto"/>
              <w:right w:val="single" w:sz="4" w:space="0" w:color="auto"/>
            </w:tcBorders>
          </w:tcPr>
          <w:p w:rsidR="00D819C9" w:rsidRDefault="00D819C9" w:rsidP="00782F54">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w:t>
      </w:r>
      <w:r w:rsidRPr="009F3DC7">
        <w:rPr>
          <w:rFonts w:ascii="GHEA Grapalat" w:hAnsi="GHEA Grapalat"/>
        </w:rPr>
        <w:lastRenderedPageBreak/>
        <w:t xml:space="preserve">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 xml:space="preserve">Подрядчик несет ответственность за неисполнение или ненадлежащее </w:t>
      </w:r>
      <w:r w:rsidRPr="009F3DC7">
        <w:rPr>
          <w:rFonts w:ascii="GHEA Grapalat" w:hAnsi="GHEA Grapalat"/>
        </w:rPr>
        <w:lastRenderedPageBreak/>
        <w:t>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502544" w:rsidRPr="00502544">
        <w:rPr>
          <w:rFonts w:ascii="GHEA Grapalat" w:hAnsi="GHEA Grapalat"/>
        </w:rPr>
        <w:t xml:space="preserve">. </w:t>
      </w:r>
      <w:r w:rsidR="00502544" w:rsidRPr="00B07E40">
        <w:rPr>
          <w:rFonts w:ascii="GHEA Grapalat" w:hAnsi="GHEA Grapalat"/>
        </w:rPr>
        <w:t xml:space="preserve">При этом в случае применения настоящего подпункта </w:t>
      </w:r>
      <w:r w:rsidR="00502544">
        <w:rPr>
          <w:rFonts w:ascii="GHEA Grapalat" w:hAnsi="GHEA Grapalat"/>
        </w:rPr>
        <w:t>субподрядчик</w:t>
      </w:r>
      <w:r w:rsidR="00502544"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sidR="00CA1827">
        <w:rPr>
          <w:rStyle w:val="FootnoteReference"/>
          <w:rFonts w:ascii="GHEA Grapalat" w:hAnsi="GHEA Grapalat"/>
        </w:rPr>
        <w:footnoteReference w:customMarkFollows="1" w:id="24"/>
        <w:t>33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5"/>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w:t>
      </w:r>
      <w:r w:rsidRPr="009F3DC7">
        <w:rPr>
          <w:rFonts w:ascii="GHEA Grapalat" w:hAnsi="GHEA Grapalat"/>
        </w:rPr>
        <w:lastRenderedPageBreak/>
        <w:t>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lastRenderedPageBreak/>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6"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7"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w:t>
      </w:r>
      <w:r w:rsidR="001A4A02" w:rsidRPr="009F3DC7">
        <w:rPr>
          <w:rFonts w:ascii="GHEA Grapalat" w:hAnsi="GHEA Grapalat"/>
        </w:rPr>
        <w:t>представленн</w:t>
      </w:r>
      <w:r w:rsidR="001A4A02">
        <w:rPr>
          <w:rFonts w:ascii="GHEA Grapalat" w:hAnsi="GHEA Grapalat"/>
        </w:rPr>
        <w:t xml:space="preserve">ое </w:t>
      </w:r>
      <w:r w:rsidRPr="009F3DC7">
        <w:rPr>
          <w:rFonts w:ascii="GHEA Grapalat" w:hAnsi="GHEA Grapalat"/>
        </w:rPr>
        <w:t xml:space="preserve">Подрядчиком в виде неустойки </w:t>
      </w:r>
      <w:r w:rsidR="001A4A02" w:rsidRPr="009F3DC7">
        <w:rPr>
          <w:rFonts w:ascii="GHEA Grapalat" w:hAnsi="GHEA Grapalat"/>
        </w:rPr>
        <w:t>обеспечени</w:t>
      </w:r>
      <w:r w:rsidR="001A4A02">
        <w:rPr>
          <w:rFonts w:ascii="GHEA Grapalat" w:hAnsi="GHEA Grapalat"/>
        </w:rPr>
        <w:t>е</w:t>
      </w:r>
      <w:r w:rsidR="001A4A02" w:rsidRPr="009F3DC7">
        <w:rPr>
          <w:rFonts w:ascii="GHEA Grapalat" w:hAnsi="GHEA Grapalat"/>
        </w:rPr>
        <w:t xml:space="preserve">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тся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1A4A02" w:rsidRPr="009F3DC7">
        <w:rPr>
          <w:rFonts w:ascii="GHEA Grapalat" w:hAnsi="GHEA Grapalat"/>
        </w:rPr>
        <w:t>обеспечени</w:t>
      </w:r>
      <w:r w:rsidR="001A4A02">
        <w:rPr>
          <w:rFonts w:ascii="GHEA Grapalat" w:hAnsi="GHEA Grapalat"/>
        </w:rPr>
        <w:t xml:space="preserve">я </w:t>
      </w:r>
      <w:r w:rsidRPr="009F3DC7">
        <w:rPr>
          <w:rFonts w:ascii="GHEA Grapalat" w:hAnsi="GHEA Grapalat"/>
        </w:rPr>
        <w:t xml:space="preserve">договора </w:t>
      </w:r>
      <w:r w:rsidR="001A4A02" w:rsidRPr="009F3DC7">
        <w:rPr>
          <w:rFonts w:ascii="GHEA Grapalat" w:hAnsi="GHEA Grapalat"/>
        </w:rPr>
        <w:t>представленн</w:t>
      </w:r>
      <w:r w:rsidR="001A4A02">
        <w:rPr>
          <w:rFonts w:ascii="GHEA Grapalat" w:hAnsi="GHEA Grapalat"/>
        </w:rPr>
        <w:t>ого</w:t>
      </w:r>
      <w:r w:rsidR="001A4A02" w:rsidRPr="009F3DC7">
        <w:rPr>
          <w:rFonts w:ascii="GHEA Grapalat" w:hAnsi="GHEA Grapalat"/>
        </w:rPr>
        <w:t xml:space="preserve"> </w:t>
      </w:r>
      <w:r w:rsidRPr="009F3DC7">
        <w:rPr>
          <w:rFonts w:ascii="GHEA Grapalat" w:hAnsi="GHEA Grapalat"/>
        </w:rPr>
        <w:t xml:space="preserve">в виде неустойки, также представляет Заказчику </w:t>
      </w:r>
      <w:r w:rsidR="001A4A02" w:rsidRPr="009F3DC7">
        <w:rPr>
          <w:rFonts w:ascii="GHEA Grapalat" w:hAnsi="GHEA Grapalat"/>
        </w:rPr>
        <w:t>нов</w:t>
      </w:r>
      <w:r w:rsidR="001A4A02">
        <w:rPr>
          <w:rFonts w:ascii="GHEA Grapalat" w:hAnsi="GHEA Grapalat"/>
        </w:rPr>
        <w:t>ое</w:t>
      </w:r>
      <w:r w:rsidR="001A4A02" w:rsidRPr="009F3DC7">
        <w:rPr>
          <w:rFonts w:ascii="GHEA Grapalat" w:hAnsi="GHEA Grapalat"/>
        </w:rPr>
        <w:t xml:space="preserve"> обеспечени</w:t>
      </w:r>
      <w:r w:rsidR="001A4A02">
        <w:rPr>
          <w:rFonts w:ascii="GHEA Grapalat" w:hAnsi="GHEA Grapalat"/>
        </w:rPr>
        <w:t>е</w:t>
      </w:r>
      <w:r w:rsidR="001A4A02" w:rsidRPr="007B0CBD">
        <w:rPr>
          <w:rFonts w:ascii="GHEA Grapalat" w:hAnsi="GHEA Grapalat"/>
        </w:rPr>
        <w:t xml:space="preserve"> </w:t>
      </w:r>
      <w:r w:rsidR="001A4A02" w:rsidRPr="009F3DC7">
        <w:rPr>
          <w:rFonts w:ascii="GHEA Grapalat" w:hAnsi="GHEA Grapalat"/>
        </w:rPr>
        <w:t xml:space="preserve"> </w:t>
      </w:r>
      <w:r w:rsidRPr="009F3DC7">
        <w:rPr>
          <w:rFonts w:ascii="GHEA Grapalat" w:hAnsi="GHEA Grapalat"/>
        </w:rPr>
        <w:t xml:space="preserve">в течение </w:t>
      </w:r>
      <w:r w:rsidR="001A4A02">
        <w:rPr>
          <w:rFonts w:ascii="GHEA Grapalat" w:hAnsi="GHEA Grapalat"/>
        </w:rPr>
        <w:t xml:space="preserve"> ------</w:t>
      </w:r>
      <w:r w:rsidR="001A4A02"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rsidR="002A75B6" w:rsidRDefault="002A75B6" w:rsidP="002A75B6">
      <w:pPr>
        <w:pStyle w:val="FootnoteText"/>
        <w:widowControl w:val="0"/>
        <w:jc w:val="both"/>
        <w:rPr>
          <w:rFonts w:ascii="GHEA Grapalat" w:hAnsi="GHEA Grapalat"/>
          <w:i/>
        </w:rPr>
      </w:pPr>
      <w:r>
        <w:rPr>
          <w:rFonts w:ascii="GHEA Grapalat" w:hAnsi="GHEA Grapalat"/>
          <w:i/>
        </w:rPr>
        <w:t>------------------------------------------------------</w:t>
      </w:r>
    </w:p>
    <w:p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Pr="00124BE9" w:rsidRDefault="002A75B6" w:rsidP="002A75B6">
      <w:pPr>
        <w:pStyle w:val="FootnoteText"/>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C0477B" w:rsidRDefault="001A4A02" w:rsidP="00BB28C8">
      <w:pPr>
        <w:widowControl w:val="0"/>
        <w:tabs>
          <w:tab w:val="left" w:pos="1276"/>
        </w:tabs>
        <w:spacing w:after="160" w:line="353" w:lineRule="auto"/>
        <w:ind w:firstLine="567"/>
        <w:jc w:val="both"/>
        <w:rPr>
          <w:rFonts w:ascii="GHEA Grapalat" w:hAnsi="GHEA Grapalat"/>
          <w:sz w:val="20"/>
          <w:szCs w:val="20"/>
          <w:lang w:val="hy-AM"/>
        </w:rPr>
      </w:pPr>
      <w:r w:rsidRPr="00C0477B">
        <w:rPr>
          <w:rStyle w:val="ezkurwreuab5ozgtqnkl"/>
          <w:rFonts w:ascii="Cambria" w:hAnsi="Cambria" w:cs="Cambria"/>
          <w:i/>
          <w:sz w:val="20"/>
          <w:szCs w:val="20"/>
        </w:rPr>
        <w:t>Срок</w:t>
      </w:r>
      <w:r w:rsidRPr="00C0477B">
        <w:rPr>
          <w:rStyle w:val="ezkurwreuab5ozgtqnkl"/>
          <w:i/>
          <w:sz w:val="20"/>
          <w:szCs w:val="20"/>
        </w:rPr>
        <w:t xml:space="preserve">, </w:t>
      </w:r>
      <w:r w:rsidRPr="00C0477B">
        <w:rPr>
          <w:rStyle w:val="ezkurwreuab5ozgtqnkl"/>
          <w:rFonts w:ascii="Cambria" w:hAnsi="Cambria" w:cs="Cambria"/>
          <w:i/>
          <w:sz w:val="20"/>
          <w:szCs w:val="20"/>
        </w:rPr>
        <w:t>установленный</w:t>
      </w:r>
      <w:r w:rsidRPr="00C0477B">
        <w:rPr>
          <w:i/>
          <w:sz w:val="20"/>
          <w:szCs w:val="20"/>
        </w:rPr>
        <w:t xml:space="preserve"> </w:t>
      </w:r>
      <w:r w:rsidRPr="00C0477B">
        <w:rPr>
          <w:rStyle w:val="ezkurwreuab5ozgtqnkl"/>
          <w:rFonts w:ascii="Cambria" w:hAnsi="Cambria" w:cs="Cambria"/>
          <w:i/>
          <w:sz w:val="20"/>
          <w:szCs w:val="20"/>
        </w:rPr>
        <w:t>в</w:t>
      </w:r>
      <w:r w:rsidRPr="00C0477B">
        <w:rPr>
          <w:rStyle w:val="ezkurwreuab5ozgtqnkl"/>
          <w:i/>
          <w:sz w:val="20"/>
          <w:szCs w:val="20"/>
        </w:rPr>
        <w:t xml:space="preserve"> 5</w:t>
      </w:r>
      <w:r w:rsidRPr="00C0477B">
        <w:rPr>
          <w:rStyle w:val="ezkurwreuab5ozgtqnkl"/>
          <w:rFonts w:asciiTheme="minorHAnsi" w:hAnsiTheme="minorHAnsi"/>
          <w:i/>
          <w:sz w:val="20"/>
          <w:szCs w:val="20"/>
        </w:rPr>
        <w:t xml:space="preserve">-ом </w:t>
      </w:r>
      <w:r w:rsidRPr="00C0477B">
        <w:rPr>
          <w:i/>
          <w:sz w:val="20"/>
          <w:szCs w:val="20"/>
        </w:rPr>
        <w:t xml:space="preserve"> </w:t>
      </w:r>
      <w:r w:rsidRPr="00C0477B">
        <w:rPr>
          <w:rStyle w:val="ezkurwreuab5ozgtqnkl"/>
          <w:rFonts w:ascii="Cambria" w:hAnsi="Cambria" w:cs="Cambria"/>
          <w:i/>
          <w:sz w:val="20"/>
          <w:szCs w:val="20"/>
        </w:rPr>
        <w:t xml:space="preserve"> предложении настоящего</w:t>
      </w:r>
      <w:r w:rsidRPr="00C0477B">
        <w:rPr>
          <w:i/>
          <w:sz w:val="20"/>
          <w:szCs w:val="20"/>
        </w:rPr>
        <w:t xml:space="preserve"> </w:t>
      </w:r>
      <w:r w:rsidRPr="00C0477B">
        <w:rPr>
          <w:rStyle w:val="ezkurwreuab5ozgtqnkl"/>
          <w:rFonts w:ascii="Cambria" w:hAnsi="Cambria" w:cs="Cambria"/>
          <w:i/>
          <w:sz w:val="20"/>
          <w:szCs w:val="20"/>
        </w:rPr>
        <w:t>пункта</w:t>
      </w:r>
      <w:r w:rsidRPr="00C0477B">
        <w:rPr>
          <w:i/>
          <w:sz w:val="20"/>
          <w:szCs w:val="20"/>
        </w:rPr>
        <w:t xml:space="preserve">, </w:t>
      </w:r>
      <w:r w:rsidRPr="00C0477B">
        <w:rPr>
          <w:rStyle w:val="ezkurwreuab5ozgtqnkl"/>
          <w:rFonts w:ascii="Cambria" w:hAnsi="Cambria" w:cs="Cambria"/>
          <w:i/>
          <w:sz w:val="20"/>
          <w:szCs w:val="20"/>
        </w:rPr>
        <w:t>не</w:t>
      </w:r>
      <w:r w:rsidRPr="00C0477B">
        <w:rPr>
          <w:i/>
          <w:sz w:val="20"/>
          <w:szCs w:val="20"/>
        </w:rPr>
        <w:t xml:space="preserve"> </w:t>
      </w:r>
      <w:r w:rsidRPr="00C0477B">
        <w:rPr>
          <w:rStyle w:val="ezkurwreuab5ozgtqnkl"/>
          <w:rFonts w:ascii="Cambria" w:hAnsi="Cambria" w:cs="Cambria"/>
          <w:i/>
          <w:sz w:val="20"/>
          <w:szCs w:val="20"/>
        </w:rPr>
        <w:t>может</w:t>
      </w:r>
      <w:r w:rsidRPr="00C0477B">
        <w:rPr>
          <w:rStyle w:val="ezkurwreuab5ozgtqnkl"/>
          <w:i/>
          <w:sz w:val="20"/>
          <w:szCs w:val="20"/>
        </w:rPr>
        <w:t xml:space="preserve"> </w:t>
      </w:r>
      <w:r w:rsidRPr="00C0477B">
        <w:rPr>
          <w:rStyle w:val="ezkurwreuab5ozgtqnkl"/>
          <w:rFonts w:ascii="Cambria" w:hAnsi="Cambria" w:cs="Cambria"/>
          <w:i/>
          <w:sz w:val="20"/>
          <w:szCs w:val="20"/>
        </w:rPr>
        <w:t>быть</w:t>
      </w:r>
      <w:r w:rsidRPr="00C0477B">
        <w:rPr>
          <w:rStyle w:val="ezkurwreuab5ozgtqnkl"/>
          <w:i/>
          <w:sz w:val="20"/>
          <w:szCs w:val="20"/>
        </w:rPr>
        <w:t xml:space="preserve"> </w:t>
      </w:r>
      <w:r w:rsidRPr="00C0477B">
        <w:rPr>
          <w:rStyle w:val="ezkurwreuab5ozgtqnkl"/>
          <w:rFonts w:ascii="Cambria" w:hAnsi="Cambria" w:cs="Cambria"/>
          <w:i/>
          <w:sz w:val="20"/>
          <w:szCs w:val="20"/>
        </w:rPr>
        <w:t>менее</w:t>
      </w:r>
      <w:r w:rsidRPr="00C0477B">
        <w:rPr>
          <w:i/>
          <w:sz w:val="20"/>
          <w:szCs w:val="20"/>
        </w:rPr>
        <w:t xml:space="preserve"> </w:t>
      </w:r>
      <w:r w:rsidRPr="00C0477B">
        <w:rPr>
          <w:rStyle w:val="ezkurwreuab5ozgtqnkl"/>
          <w:i/>
          <w:sz w:val="20"/>
          <w:szCs w:val="20"/>
        </w:rPr>
        <w:t>10</w:t>
      </w:r>
      <w:r w:rsidRPr="00C0477B">
        <w:rPr>
          <w:i/>
          <w:sz w:val="20"/>
          <w:szCs w:val="20"/>
        </w:rPr>
        <w:t xml:space="preserve"> </w:t>
      </w:r>
      <w:r w:rsidRPr="00C0477B">
        <w:rPr>
          <w:rStyle w:val="ezkurwreuab5ozgtqnkl"/>
          <w:rFonts w:ascii="Cambria" w:hAnsi="Cambria" w:cs="Cambria"/>
          <w:i/>
          <w:sz w:val="20"/>
          <w:szCs w:val="20"/>
        </w:rPr>
        <w:t>рабочих</w:t>
      </w:r>
      <w:r w:rsidRPr="00C0477B">
        <w:rPr>
          <w:i/>
          <w:sz w:val="20"/>
          <w:szCs w:val="20"/>
        </w:rPr>
        <w:t xml:space="preserve"> </w:t>
      </w:r>
      <w:r w:rsidRPr="00C0477B">
        <w:rPr>
          <w:rStyle w:val="ezkurwreuab5ozgtqnkl"/>
          <w:rFonts w:ascii="Cambria" w:hAnsi="Cambria" w:cs="Cambria"/>
          <w:i/>
          <w:sz w:val="20"/>
          <w:szCs w:val="20"/>
        </w:rPr>
        <w:t>дней</w:t>
      </w: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D819C9" w:rsidRPr="009F3DC7" w:rsidRDefault="00D819C9" w:rsidP="00D819C9">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rsidR="00D819C9" w:rsidRPr="009F3DC7" w:rsidRDefault="00D819C9" w:rsidP="00D819C9">
      <w:pPr>
        <w:widowControl w:val="0"/>
        <w:spacing w:after="160" w:line="360" w:lineRule="auto"/>
        <w:ind w:firstLine="567"/>
        <w:jc w:val="right"/>
        <w:rPr>
          <w:rFonts w:ascii="GHEA Grapalat" w:hAnsi="GHEA Grapalat"/>
          <w:i/>
        </w:rPr>
      </w:pPr>
    </w:p>
    <w:p w:rsidR="00D819C9" w:rsidRDefault="00D819C9" w:rsidP="00D819C9">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Pr="00DB4B55">
        <w:rPr>
          <w:rFonts w:ascii="GHEA Grapalat" w:hAnsi="GHEA Grapalat"/>
        </w:rPr>
        <w:t xml:space="preserve"> </w:t>
      </w:r>
      <w:r>
        <w:rPr>
          <w:rFonts w:ascii="GHEA Grapalat" w:hAnsi="GHEA Grapalat"/>
        </w:rPr>
        <w:t>П</w:t>
      </w:r>
      <w:r w:rsidRPr="00DB4B55">
        <w:rPr>
          <w:rFonts w:ascii="GHEA Grapalat" w:hAnsi="GHEA Grapalat"/>
        </w:rPr>
        <w:t>о укладке туфа на дорогах общины Ноемберян</w:t>
      </w:r>
      <w:r w:rsidRPr="009F3DC7">
        <w:rPr>
          <w:rFonts w:ascii="GHEA Grapalat" w:hAnsi="GHEA Grapalat"/>
        </w:rPr>
        <w:t xml:space="preserve"> "</w:t>
      </w:r>
    </w:p>
    <w:p w:rsidR="00D819C9" w:rsidRDefault="00D819C9" w:rsidP="00D819C9">
      <w:pPr>
        <w:widowControl w:val="0"/>
        <w:spacing w:after="160" w:line="360" w:lineRule="auto"/>
        <w:ind w:firstLine="567"/>
        <w:jc w:val="center"/>
        <w:rPr>
          <w:rFonts w:ascii="Sylfaen" w:hAnsi="Sylfaen"/>
          <w:lang w:val="hy-AM"/>
        </w:rPr>
      </w:pPr>
    </w:p>
    <w:p w:rsidR="00D819C9" w:rsidRDefault="00D819C9" w:rsidP="00D819C9">
      <w:pPr>
        <w:widowControl w:val="0"/>
        <w:spacing w:after="160" w:line="360" w:lineRule="auto"/>
        <w:ind w:firstLine="567"/>
        <w:jc w:val="center"/>
        <w:rPr>
          <w:rFonts w:ascii="Sylfaen" w:hAnsi="Sylfaen"/>
          <w:lang w:val="hy-AM"/>
        </w:rPr>
      </w:pPr>
    </w:p>
    <w:p w:rsidR="00D819C9" w:rsidRDefault="00D819C9" w:rsidP="00D819C9">
      <w:pPr>
        <w:widowControl w:val="0"/>
        <w:spacing w:after="160" w:line="360" w:lineRule="auto"/>
        <w:ind w:firstLine="567"/>
        <w:jc w:val="center"/>
        <w:rPr>
          <w:rFonts w:ascii="Sylfaen" w:hAnsi="Sylfaen"/>
          <w:lang w:val="hy-AM"/>
        </w:rPr>
      </w:pPr>
    </w:p>
    <w:p w:rsidR="00D819C9" w:rsidRDefault="00D819C9" w:rsidP="00D819C9">
      <w:pPr>
        <w:widowControl w:val="0"/>
        <w:spacing w:after="160" w:line="360" w:lineRule="auto"/>
        <w:ind w:firstLine="567"/>
        <w:jc w:val="center"/>
        <w:rPr>
          <w:rFonts w:ascii="Sylfaen" w:hAnsi="Sylfaen"/>
          <w:lang w:val="hy-AM"/>
        </w:rPr>
      </w:pPr>
    </w:p>
    <w:p w:rsidR="00D819C9" w:rsidRDefault="00D819C9" w:rsidP="00D819C9">
      <w:pPr>
        <w:widowControl w:val="0"/>
        <w:spacing w:after="160" w:line="360" w:lineRule="auto"/>
        <w:ind w:firstLine="567"/>
        <w:jc w:val="center"/>
        <w:rPr>
          <w:rFonts w:ascii="Sylfaen" w:hAnsi="Sylfaen"/>
          <w:lang w:val="hy-AM"/>
        </w:rPr>
      </w:pPr>
    </w:p>
    <w:p w:rsidR="00D819C9" w:rsidRDefault="00D819C9" w:rsidP="00D819C9">
      <w:pPr>
        <w:widowControl w:val="0"/>
        <w:spacing w:after="160" w:line="360" w:lineRule="auto"/>
        <w:ind w:firstLine="567"/>
        <w:jc w:val="center"/>
        <w:rPr>
          <w:rFonts w:ascii="Sylfaen" w:hAnsi="Sylfaen"/>
          <w:lang w:val="hy-AM"/>
        </w:rPr>
      </w:pPr>
    </w:p>
    <w:p w:rsidR="00D819C9" w:rsidRPr="000A359E" w:rsidRDefault="00D819C9" w:rsidP="00D819C9">
      <w:pPr>
        <w:widowControl w:val="0"/>
        <w:spacing w:after="160" w:line="360" w:lineRule="auto"/>
        <w:ind w:firstLine="567"/>
        <w:jc w:val="center"/>
        <w:rPr>
          <w:rFonts w:ascii="Sylfaen" w:hAnsi="Sylfaen"/>
          <w:b/>
          <w:lang w:val="hy-AM"/>
        </w:rPr>
      </w:pPr>
    </w:p>
    <w:p w:rsidR="00D819C9" w:rsidRPr="009F3DC7" w:rsidRDefault="00D819C9" w:rsidP="00D819C9">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Pr>
          <w:rFonts w:ascii="GHEA Grapalat" w:hAnsi="GHEA Grapalat"/>
        </w:rPr>
        <w:t>с. Ахтанак, 5-ая улица</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D819C9" w:rsidRDefault="00BB28C8" w:rsidP="00D819C9">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D819C9" w:rsidRPr="009F3DC7" w:rsidRDefault="00D819C9" w:rsidP="00D819C9">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D819C9" w:rsidRDefault="00D819C9" w:rsidP="00D819C9">
      <w:pPr>
        <w:widowControl w:val="0"/>
        <w:spacing w:after="160" w:line="360" w:lineRule="auto"/>
        <w:ind w:firstLine="562"/>
        <w:contextualSpacing/>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r>
        <w:rPr>
          <w:rFonts w:ascii="GHEA Grapalat" w:hAnsi="GHEA Grapalat"/>
        </w:rPr>
        <w:t>П</w:t>
      </w:r>
      <w:r w:rsidRPr="00DB4B55">
        <w:rPr>
          <w:rFonts w:ascii="GHEA Grapalat" w:hAnsi="GHEA Grapalat"/>
        </w:rPr>
        <w:t>о укладке туфа на дорогах общины Ноемберян</w:t>
      </w:r>
      <w:r w:rsidRPr="009F3DC7">
        <w:rPr>
          <w:rFonts w:ascii="GHEA Grapalat" w:hAnsi="GHEA Grapalat"/>
        </w:rPr>
        <w:t xml:space="preserve"> "</w:t>
      </w:r>
    </w:p>
    <w:p w:rsidR="00D819C9" w:rsidRPr="009F3DC7" w:rsidRDefault="00D819C9" w:rsidP="00D819C9">
      <w:pPr>
        <w:widowControl w:val="0"/>
        <w:spacing w:after="160" w:line="360" w:lineRule="auto"/>
        <w:ind w:firstLine="562"/>
        <w:contextualSpacing/>
        <w:jc w:val="center"/>
        <w:rPr>
          <w:rFonts w:ascii="GHEA Grapalat" w:hAnsi="GHEA Grapalat"/>
          <w:b/>
        </w:rPr>
      </w:pPr>
      <w:r w:rsidRPr="004C6837">
        <w:rPr>
          <w:rFonts w:ascii="GHEA Grapalat" w:hAnsi="GHEA Grapalat"/>
          <w:b/>
        </w:rPr>
        <w:t>Работы по мощению туфом 5-й улицы /360 м/ поселка Ахтанак общины Ноемберян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D819C9" w:rsidRPr="009F3DC7" w:rsidTr="00782F54">
        <w:trPr>
          <w:cantSplit/>
          <w:jc w:val="center"/>
        </w:trPr>
        <w:tc>
          <w:tcPr>
            <w:tcW w:w="816" w:type="dxa"/>
            <w:vMerge w:val="restart"/>
            <w:vAlign w:val="center"/>
          </w:tcPr>
          <w:p w:rsidR="00D819C9" w:rsidRPr="00517562" w:rsidRDefault="00D819C9" w:rsidP="00782F54">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D819C9" w:rsidRPr="00517562" w:rsidRDefault="00D819C9" w:rsidP="00782F54">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D819C9" w:rsidRPr="00517562" w:rsidRDefault="00D819C9" w:rsidP="00782F54">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D819C9" w:rsidRPr="00517562" w:rsidRDefault="00D819C9" w:rsidP="00782F54">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6"/>
              <w:t>**</w:t>
            </w:r>
          </w:p>
        </w:tc>
      </w:tr>
      <w:tr w:rsidR="00D819C9" w:rsidRPr="009F3DC7" w:rsidTr="00782F54">
        <w:trPr>
          <w:cantSplit/>
          <w:trHeight w:val="586"/>
          <w:jc w:val="center"/>
        </w:trPr>
        <w:tc>
          <w:tcPr>
            <w:tcW w:w="816" w:type="dxa"/>
            <w:vMerge/>
            <w:vAlign w:val="center"/>
          </w:tcPr>
          <w:p w:rsidR="00D819C9" w:rsidRPr="00517562" w:rsidRDefault="00D819C9" w:rsidP="00782F54">
            <w:pPr>
              <w:widowControl w:val="0"/>
              <w:spacing w:after="120"/>
              <w:jc w:val="both"/>
              <w:rPr>
                <w:rFonts w:ascii="GHEA Grapalat" w:hAnsi="GHEA Grapalat"/>
                <w:sz w:val="20"/>
                <w:szCs w:val="20"/>
              </w:rPr>
            </w:pPr>
          </w:p>
        </w:tc>
        <w:tc>
          <w:tcPr>
            <w:tcW w:w="4962" w:type="dxa"/>
            <w:vMerge/>
          </w:tcPr>
          <w:p w:rsidR="00D819C9" w:rsidRPr="00517562" w:rsidRDefault="00D819C9" w:rsidP="00782F54">
            <w:pPr>
              <w:widowControl w:val="0"/>
              <w:spacing w:after="120"/>
              <w:rPr>
                <w:rFonts w:ascii="GHEA Grapalat" w:hAnsi="GHEA Grapalat"/>
                <w:sz w:val="20"/>
                <w:szCs w:val="20"/>
              </w:rPr>
            </w:pPr>
          </w:p>
        </w:tc>
        <w:tc>
          <w:tcPr>
            <w:tcW w:w="1216" w:type="dxa"/>
            <w:vAlign w:val="center"/>
          </w:tcPr>
          <w:p w:rsidR="00D819C9" w:rsidRPr="00517562" w:rsidRDefault="00D819C9" w:rsidP="00782F54">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D819C9" w:rsidRPr="00517562" w:rsidRDefault="00D819C9" w:rsidP="00782F54">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D819C9" w:rsidRPr="009F3DC7" w:rsidTr="00782F54">
        <w:trPr>
          <w:trHeight w:val="586"/>
          <w:jc w:val="center"/>
        </w:trPr>
        <w:tc>
          <w:tcPr>
            <w:tcW w:w="816" w:type="dxa"/>
            <w:vAlign w:val="center"/>
          </w:tcPr>
          <w:p w:rsidR="00D819C9" w:rsidRPr="00517562" w:rsidRDefault="00D819C9" w:rsidP="00782F54">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tcPr>
          <w:p w:rsidR="00D819C9" w:rsidRPr="004C6837" w:rsidRDefault="00D819C9" w:rsidP="00782F54">
            <w:pPr>
              <w:rPr>
                <w:rFonts w:ascii="GHEA Grapalat" w:hAnsi="GHEA Grapalat"/>
              </w:rPr>
            </w:pPr>
            <w:r w:rsidRPr="004C6837">
              <w:rPr>
                <w:rFonts w:ascii="GHEA Grapalat" w:hAnsi="GHEA Grapalat"/>
              </w:rPr>
              <w:t>Лабораторные работы</w:t>
            </w:r>
          </w:p>
        </w:tc>
        <w:tc>
          <w:tcPr>
            <w:tcW w:w="2656" w:type="dxa"/>
            <w:gridSpan w:val="2"/>
            <w:vAlign w:val="center"/>
          </w:tcPr>
          <w:p w:rsidR="00D819C9" w:rsidRPr="004C6837" w:rsidRDefault="00D819C9" w:rsidP="00782F54">
            <w:pPr>
              <w:widowControl w:val="0"/>
              <w:spacing w:after="120"/>
              <w:jc w:val="center"/>
              <w:rPr>
                <w:rFonts w:ascii="GHEA Grapalat" w:hAnsi="GHEA Grapalat"/>
                <w:sz w:val="20"/>
                <w:szCs w:val="20"/>
              </w:rPr>
            </w:pPr>
            <w:r>
              <w:rPr>
                <w:rFonts w:ascii="GHEA Grapalat" w:hAnsi="GHEA Grapalat"/>
                <w:color w:val="000000" w:themeColor="text1"/>
                <w:sz w:val="20"/>
                <w:szCs w:val="20"/>
                <w:lang w:val="hy-AM"/>
              </w:rPr>
              <w:t>4</w:t>
            </w:r>
            <w:r w:rsidRPr="00FB75AB">
              <w:rPr>
                <w:rFonts w:ascii="GHEA Grapalat" w:hAnsi="GHEA Grapalat"/>
                <w:color w:val="000000" w:themeColor="text1"/>
                <w:sz w:val="20"/>
                <w:szCs w:val="20"/>
              </w:rPr>
              <w:t xml:space="preserve"> </w:t>
            </w:r>
            <w:r>
              <w:rPr>
                <w:rFonts w:ascii="GHEA Grapalat" w:hAnsi="GHEA Grapalat"/>
                <w:color w:val="000000" w:themeColor="text1"/>
                <w:sz w:val="20"/>
                <w:szCs w:val="20"/>
              </w:rPr>
              <w:t>месяца</w:t>
            </w:r>
          </w:p>
        </w:tc>
      </w:tr>
      <w:tr w:rsidR="00D819C9" w:rsidRPr="009F3DC7" w:rsidTr="00782F54">
        <w:trPr>
          <w:trHeight w:val="586"/>
          <w:jc w:val="center"/>
        </w:trPr>
        <w:tc>
          <w:tcPr>
            <w:tcW w:w="816" w:type="dxa"/>
            <w:vAlign w:val="center"/>
          </w:tcPr>
          <w:p w:rsidR="00D819C9" w:rsidRPr="00517562" w:rsidRDefault="00D819C9" w:rsidP="00782F54">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tcPr>
          <w:p w:rsidR="00D819C9" w:rsidRPr="004C6837" w:rsidRDefault="00D819C9" w:rsidP="00782F54">
            <w:pPr>
              <w:rPr>
                <w:rFonts w:ascii="GHEA Grapalat" w:hAnsi="GHEA Grapalat"/>
              </w:rPr>
            </w:pPr>
            <w:r w:rsidRPr="004C6837">
              <w:rPr>
                <w:rFonts w:ascii="GHEA Grapalat" w:hAnsi="GHEA Grapalat"/>
              </w:rPr>
              <w:t>Земляные работы</w:t>
            </w:r>
          </w:p>
        </w:tc>
        <w:tc>
          <w:tcPr>
            <w:tcW w:w="2656" w:type="dxa"/>
            <w:gridSpan w:val="2"/>
            <w:vAlign w:val="center"/>
          </w:tcPr>
          <w:p w:rsidR="00D819C9" w:rsidRPr="00517562" w:rsidRDefault="00D819C9" w:rsidP="00782F54">
            <w:pPr>
              <w:widowControl w:val="0"/>
              <w:spacing w:after="120"/>
              <w:jc w:val="center"/>
              <w:rPr>
                <w:rFonts w:ascii="GHEA Grapalat" w:hAnsi="GHEA Grapalat"/>
                <w:sz w:val="20"/>
                <w:szCs w:val="20"/>
              </w:rPr>
            </w:pPr>
            <w:r>
              <w:rPr>
                <w:rFonts w:ascii="GHEA Grapalat" w:hAnsi="GHEA Grapalat"/>
                <w:color w:val="000000" w:themeColor="text1"/>
                <w:sz w:val="20"/>
                <w:szCs w:val="20"/>
                <w:lang w:val="hy-AM"/>
              </w:rPr>
              <w:t>3</w:t>
            </w:r>
            <w:r w:rsidRPr="00FB75AB">
              <w:rPr>
                <w:rFonts w:ascii="GHEA Grapalat" w:hAnsi="GHEA Grapalat"/>
                <w:color w:val="000000" w:themeColor="text1"/>
                <w:sz w:val="20"/>
                <w:szCs w:val="20"/>
              </w:rPr>
              <w:t xml:space="preserve"> </w:t>
            </w:r>
            <w:r>
              <w:rPr>
                <w:rFonts w:ascii="GHEA Grapalat" w:hAnsi="GHEA Grapalat"/>
                <w:color w:val="000000" w:themeColor="text1"/>
                <w:sz w:val="20"/>
                <w:szCs w:val="20"/>
              </w:rPr>
              <w:t>месяца</w:t>
            </w:r>
          </w:p>
        </w:tc>
      </w:tr>
      <w:tr w:rsidR="00D819C9" w:rsidRPr="009F3DC7" w:rsidTr="00782F54">
        <w:trPr>
          <w:trHeight w:val="586"/>
          <w:jc w:val="center"/>
        </w:trPr>
        <w:tc>
          <w:tcPr>
            <w:tcW w:w="816" w:type="dxa"/>
            <w:vAlign w:val="center"/>
          </w:tcPr>
          <w:p w:rsidR="00D819C9" w:rsidRPr="00517562" w:rsidRDefault="00D819C9" w:rsidP="00782F54">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tcPr>
          <w:p w:rsidR="00D819C9" w:rsidRPr="004C6837" w:rsidRDefault="00D819C9" w:rsidP="00782F54">
            <w:pPr>
              <w:rPr>
                <w:rFonts w:ascii="GHEA Grapalat" w:hAnsi="GHEA Grapalat"/>
              </w:rPr>
            </w:pPr>
            <w:r w:rsidRPr="004C6837">
              <w:rPr>
                <w:rFonts w:ascii="GHEA Grapalat" w:hAnsi="GHEA Grapalat"/>
              </w:rPr>
              <w:t>Дорожное покрытие</w:t>
            </w:r>
          </w:p>
        </w:tc>
        <w:tc>
          <w:tcPr>
            <w:tcW w:w="2656" w:type="dxa"/>
            <w:gridSpan w:val="2"/>
            <w:vAlign w:val="center"/>
          </w:tcPr>
          <w:p w:rsidR="00D819C9" w:rsidRPr="00517562" w:rsidRDefault="00D819C9" w:rsidP="00782F54">
            <w:pPr>
              <w:widowControl w:val="0"/>
              <w:spacing w:after="120"/>
              <w:jc w:val="center"/>
              <w:rPr>
                <w:rFonts w:ascii="GHEA Grapalat" w:hAnsi="GHEA Grapalat"/>
                <w:sz w:val="20"/>
                <w:szCs w:val="20"/>
              </w:rPr>
            </w:pPr>
            <w:r>
              <w:rPr>
                <w:rFonts w:ascii="GHEA Grapalat" w:hAnsi="GHEA Grapalat"/>
                <w:color w:val="000000" w:themeColor="text1"/>
                <w:sz w:val="20"/>
                <w:szCs w:val="20"/>
                <w:lang w:val="hy-AM"/>
              </w:rPr>
              <w:t>3</w:t>
            </w:r>
            <w:r w:rsidRPr="00FB75AB">
              <w:rPr>
                <w:rFonts w:ascii="GHEA Grapalat" w:hAnsi="GHEA Grapalat"/>
                <w:color w:val="000000" w:themeColor="text1"/>
                <w:sz w:val="20"/>
                <w:szCs w:val="20"/>
              </w:rPr>
              <w:t xml:space="preserve"> </w:t>
            </w:r>
            <w:r>
              <w:rPr>
                <w:rFonts w:ascii="GHEA Grapalat" w:hAnsi="GHEA Grapalat"/>
                <w:color w:val="000000" w:themeColor="text1"/>
                <w:sz w:val="20"/>
                <w:szCs w:val="20"/>
              </w:rPr>
              <w:t>месяца</w:t>
            </w:r>
          </w:p>
        </w:tc>
      </w:tr>
      <w:tr w:rsidR="00D819C9" w:rsidRPr="009F3DC7" w:rsidTr="00782F54">
        <w:trPr>
          <w:trHeight w:val="586"/>
          <w:jc w:val="center"/>
        </w:trPr>
        <w:tc>
          <w:tcPr>
            <w:tcW w:w="816" w:type="dxa"/>
            <w:vAlign w:val="center"/>
          </w:tcPr>
          <w:p w:rsidR="00D819C9" w:rsidRPr="00517562" w:rsidRDefault="00D819C9" w:rsidP="00782F54">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tcPr>
          <w:p w:rsidR="00D819C9" w:rsidRPr="004C6837" w:rsidRDefault="00D819C9" w:rsidP="00782F54">
            <w:pPr>
              <w:rPr>
                <w:rFonts w:ascii="GHEA Grapalat" w:hAnsi="GHEA Grapalat"/>
              </w:rPr>
            </w:pPr>
            <w:r w:rsidRPr="004C6837">
              <w:rPr>
                <w:rFonts w:ascii="GHEA Grapalat" w:hAnsi="GHEA Grapalat"/>
              </w:rPr>
              <w:t>Э/б тротуары</w:t>
            </w:r>
          </w:p>
        </w:tc>
        <w:tc>
          <w:tcPr>
            <w:tcW w:w="2656" w:type="dxa"/>
            <w:gridSpan w:val="2"/>
            <w:vAlign w:val="center"/>
          </w:tcPr>
          <w:p w:rsidR="00D819C9" w:rsidRPr="00517562" w:rsidRDefault="00D819C9" w:rsidP="00782F54">
            <w:pPr>
              <w:widowControl w:val="0"/>
              <w:spacing w:after="120"/>
              <w:jc w:val="center"/>
              <w:rPr>
                <w:rFonts w:ascii="GHEA Grapalat" w:hAnsi="GHEA Grapalat"/>
                <w:sz w:val="20"/>
                <w:szCs w:val="20"/>
              </w:rPr>
            </w:pPr>
            <w:r>
              <w:rPr>
                <w:rFonts w:ascii="GHEA Grapalat" w:hAnsi="GHEA Grapalat"/>
                <w:color w:val="000000" w:themeColor="text1"/>
                <w:sz w:val="20"/>
                <w:szCs w:val="20"/>
                <w:lang w:val="hy-AM"/>
              </w:rPr>
              <w:t>2</w:t>
            </w:r>
            <w:r w:rsidRPr="00FB75AB">
              <w:rPr>
                <w:rFonts w:ascii="GHEA Grapalat" w:hAnsi="GHEA Grapalat"/>
                <w:color w:val="000000" w:themeColor="text1"/>
                <w:sz w:val="20"/>
                <w:szCs w:val="20"/>
              </w:rPr>
              <w:t xml:space="preserve"> </w:t>
            </w:r>
            <w:r>
              <w:rPr>
                <w:rFonts w:ascii="GHEA Grapalat" w:hAnsi="GHEA Grapalat"/>
                <w:color w:val="000000" w:themeColor="text1"/>
                <w:sz w:val="20"/>
                <w:szCs w:val="20"/>
              </w:rPr>
              <w:t>месяца</w:t>
            </w:r>
          </w:p>
        </w:tc>
      </w:tr>
      <w:tr w:rsidR="00D819C9" w:rsidRPr="009F3DC7" w:rsidTr="00782F54">
        <w:trPr>
          <w:trHeight w:val="586"/>
          <w:jc w:val="center"/>
        </w:trPr>
        <w:tc>
          <w:tcPr>
            <w:tcW w:w="816" w:type="dxa"/>
            <w:vAlign w:val="center"/>
          </w:tcPr>
          <w:p w:rsidR="00D819C9" w:rsidRPr="00517562" w:rsidRDefault="00D819C9" w:rsidP="00782F54">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tcPr>
          <w:p w:rsidR="00D819C9" w:rsidRPr="004C6837" w:rsidRDefault="00D819C9" w:rsidP="00782F54">
            <w:pPr>
              <w:rPr>
                <w:rFonts w:ascii="GHEA Grapalat" w:hAnsi="GHEA Grapalat"/>
              </w:rPr>
            </w:pPr>
            <w:r w:rsidRPr="004C6837">
              <w:rPr>
                <w:rFonts w:ascii="GHEA Grapalat" w:hAnsi="GHEA Grapalat"/>
              </w:rPr>
              <w:t>Дорожные знаки</w:t>
            </w:r>
          </w:p>
        </w:tc>
        <w:tc>
          <w:tcPr>
            <w:tcW w:w="2656" w:type="dxa"/>
            <w:gridSpan w:val="2"/>
            <w:vAlign w:val="center"/>
          </w:tcPr>
          <w:p w:rsidR="00D819C9" w:rsidRPr="00517562" w:rsidRDefault="00D819C9" w:rsidP="00782F54">
            <w:pPr>
              <w:widowControl w:val="0"/>
              <w:spacing w:after="120"/>
              <w:jc w:val="center"/>
              <w:rPr>
                <w:rFonts w:ascii="GHEA Grapalat" w:hAnsi="GHEA Grapalat"/>
                <w:sz w:val="20"/>
                <w:szCs w:val="20"/>
              </w:rPr>
            </w:pPr>
            <w:r>
              <w:rPr>
                <w:rFonts w:ascii="GHEA Grapalat" w:hAnsi="GHEA Grapalat"/>
                <w:color w:val="000000" w:themeColor="text1"/>
                <w:sz w:val="20"/>
                <w:szCs w:val="20"/>
                <w:lang w:val="hy-AM"/>
              </w:rPr>
              <w:t>1</w:t>
            </w:r>
            <w:r w:rsidRPr="00FB75AB">
              <w:rPr>
                <w:rFonts w:ascii="GHEA Grapalat" w:hAnsi="GHEA Grapalat"/>
                <w:color w:val="000000" w:themeColor="text1"/>
                <w:sz w:val="20"/>
                <w:szCs w:val="20"/>
              </w:rPr>
              <w:t xml:space="preserve"> </w:t>
            </w:r>
            <w:r>
              <w:rPr>
                <w:rFonts w:ascii="GHEA Grapalat" w:hAnsi="GHEA Grapalat"/>
                <w:color w:val="000000" w:themeColor="text1"/>
                <w:sz w:val="20"/>
                <w:szCs w:val="20"/>
              </w:rPr>
              <w:t>месяц</w:t>
            </w:r>
          </w:p>
        </w:tc>
      </w:tr>
      <w:tr w:rsidR="00D819C9" w:rsidRPr="009F3DC7" w:rsidTr="00782F54">
        <w:trPr>
          <w:trHeight w:val="586"/>
          <w:jc w:val="center"/>
        </w:trPr>
        <w:tc>
          <w:tcPr>
            <w:tcW w:w="816" w:type="dxa"/>
            <w:vAlign w:val="center"/>
          </w:tcPr>
          <w:p w:rsidR="00D819C9" w:rsidRPr="00517562" w:rsidRDefault="00D819C9" w:rsidP="00782F54">
            <w:pPr>
              <w:widowControl w:val="0"/>
              <w:spacing w:after="120"/>
              <w:jc w:val="center"/>
              <w:rPr>
                <w:rFonts w:ascii="GHEA Grapalat" w:hAnsi="GHEA Grapalat"/>
                <w:sz w:val="20"/>
                <w:szCs w:val="20"/>
              </w:rPr>
            </w:pPr>
            <w:r>
              <w:rPr>
                <w:rFonts w:ascii="GHEA Grapalat" w:hAnsi="GHEA Grapalat"/>
                <w:sz w:val="20"/>
                <w:szCs w:val="20"/>
              </w:rPr>
              <w:t>6</w:t>
            </w:r>
          </w:p>
        </w:tc>
        <w:tc>
          <w:tcPr>
            <w:tcW w:w="4962" w:type="dxa"/>
          </w:tcPr>
          <w:p w:rsidR="00D819C9" w:rsidRPr="004C6837" w:rsidRDefault="00D819C9" w:rsidP="00782F54">
            <w:pPr>
              <w:rPr>
                <w:rFonts w:ascii="GHEA Grapalat" w:hAnsi="GHEA Grapalat"/>
              </w:rPr>
            </w:pPr>
            <w:r w:rsidRPr="004C6837">
              <w:rPr>
                <w:rFonts w:ascii="GHEA Grapalat" w:hAnsi="GHEA Grapalat"/>
              </w:rPr>
              <w:t>Подпорные стенки</w:t>
            </w:r>
          </w:p>
        </w:tc>
        <w:tc>
          <w:tcPr>
            <w:tcW w:w="2656" w:type="dxa"/>
            <w:gridSpan w:val="2"/>
            <w:vAlign w:val="center"/>
          </w:tcPr>
          <w:p w:rsidR="00D819C9" w:rsidRPr="00517562" w:rsidRDefault="00D819C9" w:rsidP="00782F54">
            <w:pPr>
              <w:widowControl w:val="0"/>
              <w:spacing w:after="120"/>
              <w:jc w:val="center"/>
              <w:rPr>
                <w:rFonts w:ascii="GHEA Grapalat" w:hAnsi="GHEA Grapalat"/>
                <w:sz w:val="20"/>
                <w:szCs w:val="20"/>
              </w:rPr>
            </w:pPr>
            <w:r>
              <w:rPr>
                <w:rFonts w:ascii="GHEA Grapalat" w:hAnsi="GHEA Grapalat"/>
                <w:color w:val="000000" w:themeColor="text1"/>
                <w:sz w:val="20"/>
                <w:szCs w:val="20"/>
                <w:lang w:val="hy-AM"/>
              </w:rPr>
              <w:t>2</w:t>
            </w:r>
            <w:r w:rsidRPr="00FB75AB">
              <w:rPr>
                <w:rFonts w:ascii="GHEA Grapalat" w:hAnsi="GHEA Grapalat"/>
                <w:color w:val="000000" w:themeColor="text1"/>
                <w:sz w:val="20"/>
                <w:szCs w:val="20"/>
              </w:rPr>
              <w:t xml:space="preserve"> </w:t>
            </w:r>
            <w:r>
              <w:rPr>
                <w:rFonts w:ascii="GHEA Grapalat" w:hAnsi="GHEA Grapalat"/>
                <w:color w:val="000000" w:themeColor="text1"/>
                <w:sz w:val="20"/>
                <w:szCs w:val="20"/>
              </w:rPr>
              <w:t>месяца</w:t>
            </w:r>
          </w:p>
        </w:tc>
      </w:tr>
      <w:tr w:rsidR="00D819C9" w:rsidRPr="009F3DC7" w:rsidTr="00782F54">
        <w:trPr>
          <w:cantSplit/>
          <w:trHeight w:val="586"/>
          <w:jc w:val="center"/>
        </w:trPr>
        <w:tc>
          <w:tcPr>
            <w:tcW w:w="5778" w:type="dxa"/>
            <w:gridSpan w:val="2"/>
            <w:vAlign w:val="center"/>
          </w:tcPr>
          <w:p w:rsidR="00D819C9" w:rsidRPr="00517562" w:rsidRDefault="00D819C9" w:rsidP="00782F54">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2656" w:type="dxa"/>
            <w:gridSpan w:val="2"/>
            <w:vAlign w:val="center"/>
          </w:tcPr>
          <w:p w:rsidR="00D819C9" w:rsidRPr="00517562" w:rsidRDefault="00D819C9" w:rsidP="00782F54">
            <w:pPr>
              <w:widowControl w:val="0"/>
              <w:spacing w:after="120"/>
              <w:jc w:val="center"/>
              <w:rPr>
                <w:rFonts w:ascii="GHEA Grapalat" w:hAnsi="GHEA Grapalat"/>
                <w:b/>
                <w:sz w:val="20"/>
                <w:szCs w:val="20"/>
              </w:rPr>
            </w:pPr>
            <w:r w:rsidRPr="004C6837">
              <w:rPr>
                <w:rFonts w:ascii="GHEA Grapalat" w:hAnsi="GHEA Grapalat"/>
                <w:b/>
                <w:sz w:val="20"/>
                <w:szCs w:val="20"/>
              </w:rPr>
              <w:t xml:space="preserve">4 месяца с даты подписания </w:t>
            </w:r>
            <w:r>
              <w:rPr>
                <w:rFonts w:ascii="GHEA Grapalat" w:hAnsi="GHEA Grapalat"/>
                <w:b/>
                <w:sz w:val="20"/>
                <w:szCs w:val="20"/>
              </w:rPr>
              <w:t>соглашения</w:t>
            </w:r>
          </w:p>
        </w:tc>
      </w:tr>
    </w:tbl>
    <w:p w:rsidR="00BB28C8" w:rsidRPr="009F3DC7" w:rsidRDefault="00BB28C8" w:rsidP="00D819C9">
      <w:pPr>
        <w:widowControl w:val="0"/>
        <w:spacing w:after="160" w:line="360" w:lineRule="auto"/>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rPr>
          <w:rFonts w:ascii="GHEA Grapalat" w:hAnsi="GHEA Grapalat"/>
          <w:i/>
        </w:rPr>
      </w:pP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7"/>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28"/>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D819C9" w:rsidRPr="00685FDC" w:rsidTr="003D2146">
        <w:trPr>
          <w:cantSplit/>
          <w:trHeight w:val="1134"/>
          <w:jc w:val="center"/>
        </w:trPr>
        <w:tc>
          <w:tcPr>
            <w:tcW w:w="1259" w:type="dxa"/>
          </w:tcPr>
          <w:p w:rsidR="00D819C9" w:rsidRPr="00685FDC" w:rsidRDefault="00D819C9" w:rsidP="00D819C9">
            <w:pPr>
              <w:widowControl w:val="0"/>
              <w:spacing w:after="120"/>
              <w:jc w:val="center"/>
              <w:rPr>
                <w:rFonts w:ascii="GHEA Grapalat" w:hAnsi="GHEA Grapalat"/>
                <w:sz w:val="14"/>
                <w:szCs w:val="16"/>
              </w:rPr>
            </w:pPr>
            <w:r>
              <w:rPr>
                <w:rFonts w:ascii="GHEA Grapalat" w:hAnsi="GHEA Grapalat"/>
                <w:sz w:val="14"/>
                <w:szCs w:val="16"/>
              </w:rPr>
              <w:t>1</w:t>
            </w:r>
          </w:p>
        </w:tc>
        <w:tc>
          <w:tcPr>
            <w:tcW w:w="1238" w:type="dxa"/>
          </w:tcPr>
          <w:p w:rsidR="00D819C9" w:rsidRPr="0093002B" w:rsidRDefault="00D819C9" w:rsidP="00D819C9">
            <w:pPr>
              <w:jc w:val="center"/>
              <w:rPr>
                <w:rFonts w:ascii="GHEA Grapalat" w:hAnsi="GHEA Grapalat"/>
                <w:sz w:val="20"/>
                <w:lang w:val="es-ES"/>
              </w:rPr>
            </w:pPr>
            <w:r>
              <w:rPr>
                <w:rFonts w:ascii="GHEA Grapalat" w:hAnsi="GHEA Grapalat"/>
                <w:sz w:val="16"/>
                <w:lang w:val="es-ES"/>
              </w:rPr>
              <w:t>45231187</w:t>
            </w:r>
          </w:p>
        </w:tc>
        <w:tc>
          <w:tcPr>
            <w:tcW w:w="1019" w:type="dxa"/>
          </w:tcPr>
          <w:p w:rsidR="00D819C9" w:rsidRPr="0093002B" w:rsidRDefault="00D819C9" w:rsidP="00D819C9">
            <w:pPr>
              <w:jc w:val="center"/>
              <w:rPr>
                <w:rFonts w:ascii="GHEA Grapalat" w:hAnsi="GHEA Grapalat"/>
                <w:sz w:val="20"/>
                <w:lang w:val="es-ES"/>
              </w:rPr>
            </w:pPr>
            <w:r w:rsidRPr="00DB4B55">
              <w:rPr>
                <w:rFonts w:ascii="GHEA Grapalat" w:hAnsi="GHEA Grapalat"/>
                <w:sz w:val="20"/>
                <w:lang w:val="es-ES"/>
              </w:rPr>
              <w:t>Работы по мощению и асфальтированию</w:t>
            </w:r>
          </w:p>
        </w:tc>
        <w:tc>
          <w:tcPr>
            <w:tcW w:w="582" w:type="dxa"/>
            <w:vAlign w:val="center"/>
          </w:tcPr>
          <w:p w:rsidR="00D819C9" w:rsidRPr="00685FDC" w:rsidRDefault="00D819C9" w:rsidP="00D819C9">
            <w:pPr>
              <w:widowControl w:val="0"/>
              <w:spacing w:after="120"/>
              <w:ind w:left="-95" w:right="-88"/>
              <w:jc w:val="center"/>
              <w:rPr>
                <w:rFonts w:ascii="GHEA Grapalat" w:hAnsi="GHEA Grapalat"/>
                <w:sz w:val="14"/>
                <w:szCs w:val="16"/>
              </w:rPr>
            </w:pPr>
            <w:r>
              <w:rPr>
                <w:rFonts w:ascii="GHEA Grapalat" w:hAnsi="GHEA Grapalat"/>
                <w:sz w:val="14"/>
                <w:szCs w:val="16"/>
              </w:rPr>
              <w:t>0</w:t>
            </w:r>
            <w:r w:rsidRPr="00685FDC">
              <w:rPr>
                <w:rFonts w:ascii="GHEA Grapalat" w:hAnsi="GHEA Grapalat"/>
                <w:sz w:val="14"/>
                <w:szCs w:val="16"/>
              </w:rPr>
              <w:t>%</w:t>
            </w:r>
          </w:p>
        </w:tc>
        <w:tc>
          <w:tcPr>
            <w:tcW w:w="700" w:type="dxa"/>
            <w:vAlign w:val="center"/>
          </w:tcPr>
          <w:p w:rsidR="00D819C9" w:rsidRPr="00685FDC" w:rsidRDefault="00D819C9" w:rsidP="00D819C9">
            <w:pPr>
              <w:widowControl w:val="0"/>
              <w:spacing w:after="120"/>
              <w:ind w:left="-95" w:right="-88"/>
              <w:jc w:val="center"/>
              <w:rPr>
                <w:rFonts w:ascii="GHEA Grapalat" w:hAnsi="GHEA Grapalat"/>
                <w:sz w:val="14"/>
                <w:szCs w:val="16"/>
              </w:rPr>
            </w:pPr>
            <w:r>
              <w:rPr>
                <w:rFonts w:ascii="GHEA Grapalat" w:hAnsi="GHEA Grapalat"/>
                <w:sz w:val="14"/>
                <w:szCs w:val="16"/>
              </w:rPr>
              <w:t>0</w:t>
            </w:r>
            <w:r w:rsidRPr="00685FDC">
              <w:rPr>
                <w:rFonts w:ascii="GHEA Grapalat" w:hAnsi="GHEA Grapalat"/>
                <w:sz w:val="14"/>
                <w:szCs w:val="16"/>
              </w:rPr>
              <w:t>%</w:t>
            </w:r>
          </w:p>
        </w:tc>
        <w:tc>
          <w:tcPr>
            <w:tcW w:w="431" w:type="dxa"/>
            <w:vAlign w:val="center"/>
          </w:tcPr>
          <w:p w:rsidR="00D819C9" w:rsidRPr="00685FDC" w:rsidRDefault="00D819C9" w:rsidP="00D819C9">
            <w:pPr>
              <w:widowControl w:val="0"/>
              <w:spacing w:after="120"/>
              <w:ind w:left="-95" w:right="-88"/>
              <w:jc w:val="center"/>
              <w:rPr>
                <w:rFonts w:ascii="GHEA Grapalat" w:hAnsi="GHEA Grapalat" w:cs="Arial"/>
                <w:sz w:val="14"/>
                <w:szCs w:val="16"/>
              </w:rPr>
            </w:pPr>
            <w:r>
              <w:rPr>
                <w:rFonts w:ascii="GHEA Grapalat" w:hAnsi="GHEA Grapalat" w:cs="Arial"/>
                <w:sz w:val="14"/>
                <w:szCs w:val="16"/>
              </w:rPr>
              <w:t>-</w:t>
            </w:r>
          </w:p>
        </w:tc>
        <w:tc>
          <w:tcPr>
            <w:tcW w:w="556" w:type="dxa"/>
            <w:vAlign w:val="center"/>
          </w:tcPr>
          <w:p w:rsidR="00D819C9" w:rsidRPr="00685FDC" w:rsidRDefault="00D819C9" w:rsidP="00D819C9">
            <w:pPr>
              <w:widowControl w:val="0"/>
              <w:spacing w:after="120"/>
              <w:ind w:left="-95" w:right="-88"/>
              <w:jc w:val="center"/>
              <w:rPr>
                <w:rFonts w:ascii="GHEA Grapalat" w:hAnsi="GHEA Grapalat" w:cs="Arial"/>
                <w:sz w:val="14"/>
                <w:szCs w:val="16"/>
              </w:rPr>
            </w:pPr>
            <w:r>
              <w:rPr>
                <w:rFonts w:ascii="GHEA Grapalat" w:hAnsi="GHEA Grapalat" w:cs="Arial"/>
                <w:sz w:val="14"/>
                <w:szCs w:val="16"/>
              </w:rPr>
              <w:t>-</w:t>
            </w:r>
          </w:p>
        </w:tc>
        <w:tc>
          <w:tcPr>
            <w:tcW w:w="436" w:type="dxa"/>
            <w:vAlign w:val="center"/>
          </w:tcPr>
          <w:p w:rsidR="00D819C9" w:rsidRPr="00685FDC" w:rsidRDefault="00D819C9" w:rsidP="00D819C9">
            <w:pPr>
              <w:widowControl w:val="0"/>
              <w:spacing w:after="120"/>
              <w:ind w:left="-95" w:right="-88"/>
              <w:jc w:val="center"/>
              <w:rPr>
                <w:rFonts w:ascii="GHEA Grapalat" w:hAnsi="GHEA Grapalat" w:cs="Arial"/>
                <w:sz w:val="14"/>
                <w:szCs w:val="16"/>
              </w:rPr>
            </w:pPr>
            <w:r>
              <w:rPr>
                <w:rFonts w:ascii="GHEA Grapalat" w:hAnsi="GHEA Grapalat" w:cs="Arial"/>
                <w:sz w:val="14"/>
                <w:szCs w:val="16"/>
              </w:rPr>
              <w:t>-</w:t>
            </w:r>
          </w:p>
        </w:tc>
        <w:tc>
          <w:tcPr>
            <w:tcW w:w="515" w:type="dxa"/>
            <w:vAlign w:val="center"/>
          </w:tcPr>
          <w:p w:rsidR="00D819C9" w:rsidRPr="00685FDC" w:rsidRDefault="00D819C9" w:rsidP="00D819C9">
            <w:pPr>
              <w:widowControl w:val="0"/>
              <w:spacing w:after="120"/>
              <w:ind w:left="-95" w:right="-88"/>
              <w:jc w:val="center"/>
              <w:rPr>
                <w:rFonts w:ascii="GHEA Grapalat" w:hAnsi="GHEA Grapalat" w:cs="Arial"/>
                <w:sz w:val="14"/>
                <w:szCs w:val="16"/>
              </w:rPr>
            </w:pPr>
            <w:r>
              <w:rPr>
                <w:rFonts w:ascii="GHEA Grapalat" w:hAnsi="GHEA Grapalat" w:cs="Arial"/>
                <w:sz w:val="14"/>
                <w:szCs w:val="16"/>
              </w:rPr>
              <w:t>-</w:t>
            </w:r>
          </w:p>
        </w:tc>
        <w:tc>
          <w:tcPr>
            <w:tcW w:w="477" w:type="dxa"/>
            <w:vAlign w:val="center"/>
          </w:tcPr>
          <w:p w:rsidR="00D819C9" w:rsidRPr="00685FDC" w:rsidRDefault="00D819C9" w:rsidP="00D819C9">
            <w:pPr>
              <w:widowControl w:val="0"/>
              <w:spacing w:after="120"/>
              <w:ind w:left="-95" w:right="-88"/>
              <w:jc w:val="center"/>
              <w:rPr>
                <w:rFonts w:ascii="GHEA Grapalat" w:hAnsi="GHEA Grapalat" w:cs="Arial"/>
                <w:sz w:val="14"/>
                <w:szCs w:val="16"/>
              </w:rPr>
            </w:pPr>
            <w:r>
              <w:rPr>
                <w:rFonts w:ascii="GHEA Grapalat" w:hAnsi="GHEA Grapalat" w:cs="Arial"/>
                <w:sz w:val="14"/>
                <w:szCs w:val="16"/>
              </w:rPr>
              <w:t>-</w:t>
            </w:r>
          </w:p>
        </w:tc>
        <w:tc>
          <w:tcPr>
            <w:tcW w:w="531" w:type="dxa"/>
            <w:vAlign w:val="center"/>
          </w:tcPr>
          <w:p w:rsidR="00D819C9" w:rsidRPr="00685FDC" w:rsidRDefault="00D819C9" w:rsidP="00D819C9">
            <w:pPr>
              <w:widowControl w:val="0"/>
              <w:spacing w:after="120"/>
              <w:ind w:left="-95" w:right="-88"/>
              <w:jc w:val="center"/>
              <w:rPr>
                <w:rFonts w:ascii="GHEA Grapalat" w:hAnsi="GHEA Grapalat" w:cs="Arial"/>
                <w:sz w:val="14"/>
                <w:szCs w:val="16"/>
              </w:rPr>
            </w:pPr>
            <w:r>
              <w:rPr>
                <w:rFonts w:ascii="GHEA Grapalat" w:hAnsi="GHEA Grapalat" w:cs="Arial"/>
                <w:sz w:val="14"/>
                <w:szCs w:val="16"/>
              </w:rPr>
              <w:t>-</w:t>
            </w:r>
          </w:p>
        </w:tc>
        <w:tc>
          <w:tcPr>
            <w:tcW w:w="729" w:type="dxa"/>
            <w:vAlign w:val="center"/>
          </w:tcPr>
          <w:p w:rsidR="00D819C9" w:rsidRPr="00685FDC" w:rsidRDefault="00D819C9" w:rsidP="00D819C9">
            <w:pPr>
              <w:widowControl w:val="0"/>
              <w:spacing w:after="120"/>
              <w:ind w:left="-95" w:right="-88"/>
              <w:jc w:val="center"/>
              <w:rPr>
                <w:rFonts w:ascii="GHEA Grapalat" w:hAnsi="GHEA Grapalat" w:cs="Arial"/>
                <w:sz w:val="14"/>
                <w:szCs w:val="16"/>
              </w:rPr>
            </w:pPr>
            <w:r>
              <w:rPr>
                <w:rFonts w:ascii="GHEA Grapalat" w:hAnsi="GHEA Grapalat" w:cs="Arial"/>
                <w:sz w:val="14"/>
                <w:szCs w:val="16"/>
              </w:rPr>
              <w:t>-</w:t>
            </w:r>
          </w:p>
        </w:tc>
        <w:tc>
          <w:tcPr>
            <w:tcW w:w="663" w:type="dxa"/>
            <w:vAlign w:val="center"/>
          </w:tcPr>
          <w:p w:rsidR="00D819C9" w:rsidRPr="00685FDC" w:rsidRDefault="00D819C9" w:rsidP="00D819C9">
            <w:pPr>
              <w:widowControl w:val="0"/>
              <w:spacing w:after="120"/>
              <w:ind w:left="-95" w:right="-88"/>
              <w:jc w:val="center"/>
              <w:rPr>
                <w:rFonts w:ascii="GHEA Grapalat" w:hAnsi="GHEA Grapalat" w:cs="Arial"/>
                <w:sz w:val="14"/>
                <w:szCs w:val="16"/>
              </w:rPr>
            </w:pPr>
            <w:r>
              <w:rPr>
                <w:rFonts w:ascii="GHEA Grapalat" w:hAnsi="GHEA Grapalat" w:cs="Arial"/>
                <w:sz w:val="14"/>
                <w:szCs w:val="16"/>
              </w:rPr>
              <w:t>-</w:t>
            </w:r>
          </w:p>
        </w:tc>
        <w:tc>
          <w:tcPr>
            <w:tcW w:w="594" w:type="dxa"/>
            <w:vAlign w:val="center"/>
          </w:tcPr>
          <w:p w:rsidR="00D819C9" w:rsidRPr="00685FDC" w:rsidRDefault="00D819C9" w:rsidP="00D819C9">
            <w:pPr>
              <w:widowControl w:val="0"/>
              <w:spacing w:after="120"/>
              <w:ind w:left="-95" w:right="-88"/>
              <w:jc w:val="center"/>
              <w:rPr>
                <w:rFonts w:ascii="GHEA Grapalat" w:hAnsi="GHEA Grapalat" w:cs="Arial"/>
                <w:sz w:val="14"/>
                <w:szCs w:val="16"/>
              </w:rPr>
            </w:pPr>
            <w:r>
              <w:rPr>
                <w:rFonts w:ascii="GHEA Grapalat" w:hAnsi="GHEA Grapalat" w:cs="Arial"/>
                <w:sz w:val="14"/>
                <w:szCs w:val="16"/>
              </w:rPr>
              <w:t>-</w:t>
            </w:r>
          </w:p>
        </w:tc>
        <w:tc>
          <w:tcPr>
            <w:tcW w:w="644" w:type="dxa"/>
            <w:vAlign w:val="center"/>
          </w:tcPr>
          <w:p w:rsidR="00D819C9" w:rsidRPr="00685FDC" w:rsidRDefault="00D819C9" w:rsidP="00D819C9">
            <w:pPr>
              <w:widowControl w:val="0"/>
              <w:spacing w:after="120"/>
              <w:ind w:left="-95" w:right="-88"/>
              <w:jc w:val="center"/>
              <w:rPr>
                <w:rFonts w:ascii="GHEA Grapalat" w:hAnsi="GHEA Grapalat" w:cs="Arial"/>
                <w:sz w:val="14"/>
                <w:szCs w:val="16"/>
              </w:rPr>
            </w:pPr>
            <w:r>
              <w:rPr>
                <w:rFonts w:ascii="GHEA Grapalat" w:hAnsi="GHEA Grapalat" w:cs="Arial"/>
                <w:sz w:val="14"/>
                <w:szCs w:val="16"/>
              </w:rPr>
              <w:t>-</w:t>
            </w:r>
          </w:p>
        </w:tc>
        <w:tc>
          <w:tcPr>
            <w:tcW w:w="581" w:type="dxa"/>
            <w:vAlign w:val="center"/>
          </w:tcPr>
          <w:p w:rsidR="00D819C9" w:rsidRPr="00685FDC" w:rsidRDefault="00D819C9" w:rsidP="00D819C9">
            <w:pPr>
              <w:widowControl w:val="0"/>
              <w:spacing w:after="120"/>
              <w:ind w:left="-95" w:right="-88"/>
              <w:jc w:val="center"/>
              <w:rPr>
                <w:rFonts w:ascii="GHEA Grapalat" w:hAnsi="GHEA Grapalat"/>
                <w:b/>
                <w:sz w:val="14"/>
                <w:szCs w:val="16"/>
              </w:rPr>
            </w:pPr>
            <w:r>
              <w:rPr>
                <w:rFonts w:ascii="GHEA Grapalat" w:hAnsi="GHEA Grapalat"/>
                <w:b/>
                <w:sz w:val="14"/>
                <w:szCs w:val="16"/>
              </w:rPr>
              <w:t>-</w:t>
            </w:r>
            <w:bookmarkStart w:id="38" w:name="_GoBack"/>
            <w:bookmarkEnd w:id="38"/>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26F7" w:rsidRDefault="008226F7">
      <w:r>
        <w:separator/>
      </w:r>
    </w:p>
  </w:endnote>
  <w:endnote w:type="continuationSeparator" w:id="0">
    <w:p w:rsidR="008226F7" w:rsidRDefault="00822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6D2DB0" w:rsidRPr="003E450C" w:rsidRDefault="006D2DB0">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819C9">
          <w:rPr>
            <w:rFonts w:ascii="GHEA Grapalat" w:hAnsi="GHEA Grapalat"/>
            <w:noProof/>
            <w:sz w:val="24"/>
            <w:szCs w:val="24"/>
          </w:rPr>
          <w:t>108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26F7" w:rsidRDefault="008226F7">
      <w:r>
        <w:separator/>
      </w:r>
    </w:p>
  </w:footnote>
  <w:footnote w:type="continuationSeparator" w:id="0">
    <w:p w:rsidR="008226F7" w:rsidRDefault="008226F7">
      <w:r>
        <w:continuationSeparator/>
      </w:r>
    </w:p>
  </w:footnote>
  <w:footnote w:id="1">
    <w:p w:rsidR="00D819C9" w:rsidRPr="008842CE" w:rsidRDefault="00D819C9" w:rsidP="00D819C9">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6D2DB0" w:rsidRPr="00541313" w:rsidRDefault="006D2DB0"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6D2DB0" w:rsidRDefault="006D2DB0"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6D2DB0" w:rsidRDefault="006D2DB0"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6D2DB0" w:rsidRDefault="006D2DB0"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6D2DB0" w:rsidRPr="00D3436F" w:rsidRDefault="006D2DB0"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6D2DB0" w:rsidRPr="008842CE" w:rsidRDefault="006D2DB0" w:rsidP="001831C4">
      <w:pPr>
        <w:pStyle w:val="FootnoteText"/>
        <w:widowControl w:val="0"/>
        <w:jc w:val="both"/>
        <w:rPr>
          <w:rFonts w:ascii="GHEA Grapalat" w:hAnsi="GHEA Grapalat"/>
          <w:lang w:val="af-ZA"/>
        </w:rPr>
      </w:pPr>
    </w:p>
    <w:p w:rsidR="006D2DB0" w:rsidRPr="008842CE" w:rsidRDefault="006D2DB0" w:rsidP="008842CE">
      <w:pPr>
        <w:pStyle w:val="FootnoteText"/>
        <w:widowControl w:val="0"/>
        <w:jc w:val="both"/>
        <w:rPr>
          <w:rFonts w:ascii="GHEA Grapalat" w:hAnsi="GHEA Grapalat"/>
          <w:lang w:val="af-ZA"/>
        </w:rPr>
      </w:pPr>
    </w:p>
  </w:footnote>
  <w:footnote w:id="3">
    <w:p w:rsidR="006D2DB0" w:rsidRPr="00CD6B60" w:rsidRDefault="006D2DB0"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D2DB0" w:rsidRPr="00CD6B60" w:rsidRDefault="006D2DB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D2DB0" w:rsidRPr="00CD6B60" w:rsidRDefault="006D2DB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D2DB0" w:rsidRPr="00CD6B60" w:rsidRDefault="006D2DB0"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6D2DB0" w:rsidRDefault="006D2DB0"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6D2DB0" w:rsidRDefault="006D2DB0"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6D2DB0" w:rsidRPr="009E2596" w:rsidRDefault="006D2DB0"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rsidR="006D2DB0" w:rsidRPr="003B5BE3" w:rsidRDefault="006D2DB0"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6D2DB0" w:rsidRDefault="006D2DB0" w:rsidP="00AF1F59">
      <w:pPr>
        <w:pStyle w:val="FootnoteText"/>
        <w:jc w:val="both"/>
        <w:rPr>
          <w:rFonts w:asciiTheme="minorHAnsi" w:hAnsiTheme="minorHAnsi"/>
        </w:rPr>
      </w:pPr>
    </w:p>
    <w:p w:rsidR="006D2DB0" w:rsidRPr="00D3436F" w:rsidRDefault="006D2DB0"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D2DB0" w:rsidRPr="000811C1" w:rsidRDefault="006D2DB0">
      <w:pPr>
        <w:pStyle w:val="FootnoteText"/>
        <w:rPr>
          <w:rFonts w:asciiTheme="minorHAnsi" w:hAnsiTheme="minorHAnsi"/>
        </w:rPr>
      </w:pPr>
    </w:p>
  </w:footnote>
  <w:footnote w:id="6">
    <w:p w:rsidR="006D2DB0" w:rsidRPr="00810F23" w:rsidRDefault="006D2DB0">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6D2DB0" w:rsidRPr="00FE2AA4" w:rsidRDefault="006D2DB0">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8">
    <w:p w:rsidR="006D2DB0" w:rsidRPr="00564DB5" w:rsidRDefault="006D2DB0"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rsidR="006D2DB0" w:rsidRPr="00511966" w:rsidRDefault="006D2DB0"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6D2DB0" w:rsidRPr="008E4439" w:rsidRDefault="006D2DB0"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6D2DB0" w:rsidRPr="000811C1" w:rsidRDefault="006D2DB0" w:rsidP="0027573B">
      <w:pPr>
        <w:pStyle w:val="FootnoteText"/>
        <w:rPr>
          <w:rFonts w:ascii="Sylfaen" w:hAnsi="Sylfaen"/>
          <w:sz w:val="18"/>
          <w:szCs w:val="18"/>
        </w:rPr>
      </w:pPr>
    </w:p>
  </w:footnote>
  <w:footnote w:id="10">
    <w:p w:rsidR="006D2DB0" w:rsidRPr="00A31673" w:rsidRDefault="006D2DB0">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6D2DB0" w:rsidRPr="00DE7706" w:rsidRDefault="006D2DB0">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6D2DB0" w:rsidRPr="00810F23" w:rsidRDefault="006D2DB0"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6D2DB0" w:rsidRPr="005F2C25" w:rsidRDefault="006D2DB0">
      <w:pPr>
        <w:pStyle w:val="FootnoteText"/>
        <w:rPr>
          <w:rFonts w:ascii="Times New Roman" w:hAnsi="Times New Roman"/>
        </w:rPr>
      </w:pPr>
    </w:p>
  </w:footnote>
  <w:footnote w:id="13">
    <w:p w:rsidR="006D2DB0" w:rsidRDefault="006D2DB0" w:rsidP="006B3E56">
      <w:pPr>
        <w:jc w:val="both"/>
      </w:pPr>
    </w:p>
    <w:p w:rsidR="006D2DB0" w:rsidRPr="00A006D6" w:rsidRDefault="006D2DB0"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6D2DB0" w:rsidRPr="00A006D6" w:rsidRDefault="006D2DB0"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rsidR="006D2DB0" w:rsidRPr="00A006D6" w:rsidRDefault="006D2DB0"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6D2DB0" w:rsidRPr="00AE62BA" w:rsidRDefault="006D2DB0" w:rsidP="006B3E56">
      <w:pPr>
        <w:pStyle w:val="FootnoteText"/>
        <w:rPr>
          <w:rFonts w:asciiTheme="minorHAnsi" w:hAnsiTheme="minorHAnsi"/>
          <w:i/>
        </w:rPr>
      </w:pPr>
    </w:p>
  </w:footnote>
  <w:footnote w:id="14">
    <w:p w:rsidR="006D2DB0" w:rsidRPr="00AE62BA" w:rsidRDefault="006D2DB0">
      <w:pPr>
        <w:pStyle w:val="FootnoteText"/>
        <w:rPr>
          <w:ins w:id="15" w:author="Inesa Kocharyan" w:date="2021-09-01T12:05:00Z"/>
          <w:rFonts w:asciiTheme="minorHAnsi" w:hAnsiTheme="minorHAnsi"/>
          <w:i/>
        </w:rPr>
      </w:pPr>
      <w:r w:rsidRPr="00A006D6">
        <w:rPr>
          <w:rStyle w:val="FootnoteReference"/>
          <w:i/>
        </w:rPr>
        <w:t>***</w:t>
      </w:r>
      <w:ins w:id="16" w:author="Inesa Kocharyan" w:date="2025-03-19T19:26:00Z">
        <w:r>
          <w:rPr>
            <w:rFonts w:asciiTheme="minorHAnsi" w:hAnsiTheme="minorHAnsi"/>
            <w:i/>
          </w:rPr>
          <w:t xml:space="preserve"> </w:t>
        </w:r>
      </w:ins>
      <w:r>
        <w:rPr>
          <w:rFonts w:asciiTheme="minorHAnsi" w:hAnsiTheme="minorHAnsi"/>
          <w:i/>
        </w:rPr>
        <w:t xml:space="preserve">слова </w:t>
      </w:r>
      <w:r w:rsidRPr="00A006D6">
        <w:rPr>
          <w:i/>
        </w:rPr>
        <w:t xml:space="preserve"> </w:t>
      </w:r>
      <w:r>
        <w:rPr>
          <w:rStyle w:val="ezkurwreuab5ozgtqnkl"/>
        </w:rPr>
        <w:t>"</w:t>
      </w:r>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rsidR="006D2DB0" w:rsidRPr="00990559" w:rsidRDefault="006D2DB0">
      <w:pPr>
        <w:pStyle w:val="FootnoteText"/>
        <w:rPr>
          <w:rFonts w:ascii="Sylfaen" w:hAnsi="Sylfaen"/>
          <w:lang w:val="hy-AM"/>
        </w:rPr>
      </w:pPr>
    </w:p>
  </w:footnote>
  <w:footnote w:id="15">
    <w:p w:rsidR="006D2DB0" w:rsidRPr="00D3436F" w:rsidRDefault="006D2DB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6D2DB0" w:rsidRPr="00D3436F" w:rsidRDefault="006D2DB0">
      <w:pPr>
        <w:pStyle w:val="FootnoteText"/>
        <w:rPr>
          <w:lang w:val="es-ES"/>
        </w:rPr>
      </w:pPr>
    </w:p>
  </w:footnote>
  <w:footnote w:id="16">
    <w:p w:rsidR="006D2DB0" w:rsidRPr="008842CE" w:rsidRDefault="006D2DB0" w:rsidP="000A214C">
      <w:pPr>
        <w:pStyle w:val="FootnoteText"/>
        <w:jc w:val="both"/>
      </w:pPr>
    </w:p>
  </w:footnote>
  <w:footnote w:id="17">
    <w:p w:rsidR="006D2DB0" w:rsidRPr="00124BE9" w:rsidRDefault="006D2DB0"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6D2DB0" w:rsidRPr="00124BE9" w:rsidRDefault="006D2DB0" w:rsidP="00BB28C8">
      <w:pPr>
        <w:pStyle w:val="FootnoteText"/>
        <w:widowControl w:val="0"/>
        <w:jc w:val="both"/>
        <w:rPr>
          <w:rFonts w:ascii="GHEA Grapalat" w:hAnsi="GHEA Grapalat"/>
          <w:lang w:val="hy-AM"/>
        </w:rPr>
      </w:pPr>
    </w:p>
  </w:footnote>
  <w:footnote w:id="18">
    <w:p w:rsidR="006D2DB0" w:rsidRPr="00124BE9" w:rsidRDefault="006D2DB0"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9">
    <w:p w:rsidR="006D2DB0" w:rsidRPr="00A6067F" w:rsidRDefault="006D2DB0"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6D2DB0" w:rsidRPr="00A6067F" w:rsidRDefault="006D2DB0"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0">
    <w:p w:rsidR="006D2DB0" w:rsidRPr="0000511B" w:rsidRDefault="006D2DB0"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6D2DB0" w:rsidRPr="0000511B" w:rsidRDefault="006D2DB0"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1">
    <w:p w:rsidR="006D2DB0" w:rsidRPr="000A504A" w:rsidRDefault="006D2DB0" w:rsidP="00BB28C8">
      <w:pPr>
        <w:pStyle w:val="FootnoteText"/>
        <w:widowControl w:val="0"/>
        <w:jc w:val="both"/>
        <w:rPr>
          <w:ins w:id="33"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6D2DB0" w:rsidRPr="00124BE9" w:rsidRDefault="006D2DB0" w:rsidP="00BB28C8">
      <w:pPr>
        <w:pStyle w:val="FootnoteText"/>
        <w:widowControl w:val="0"/>
        <w:jc w:val="both"/>
        <w:rPr>
          <w:rFonts w:ascii="GHEA Grapalat" w:hAnsi="GHEA Grapalat"/>
          <w:lang w:val="hy-AM"/>
        </w:rPr>
      </w:pPr>
    </w:p>
  </w:footnote>
  <w:footnote w:id="22">
    <w:p w:rsidR="006D2DB0" w:rsidRPr="00EB336B" w:rsidRDefault="006D2DB0"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6D2DB0" w:rsidRPr="00F77F4C" w:rsidRDefault="006D2DB0"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6D2DB0" w:rsidRPr="00F77F4C" w:rsidRDefault="006D2DB0"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6D2DB0" w:rsidRPr="004078D0" w:rsidRDefault="006D2DB0" w:rsidP="00BB28C8">
      <w:pPr>
        <w:pStyle w:val="FootnoteText"/>
        <w:widowControl w:val="0"/>
        <w:jc w:val="both"/>
        <w:rPr>
          <w:rFonts w:ascii="GHEA Grapalat" w:hAnsi="GHEA Grapalat"/>
          <w:sz w:val="2"/>
          <w:szCs w:val="2"/>
          <w:lang w:val="hy-AM"/>
        </w:rPr>
      </w:pPr>
    </w:p>
    <w:p w:rsidR="006D2DB0" w:rsidRPr="004078D0" w:rsidRDefault="006D2DB0" w:rsidP="00BB28C8">
      <w:pPr>
        <w:pStyle w:val="FootnoteText"/>
        <w:widowControl w:val="0"/>
        <w:jc w:val="both"/>
        <w:rPr>
          <w:rFonts w:ascii="GHEA Grapalat" w:hAnsi="GHEA Grapalat"/>
          <w:sz w:val="2"/>
          <w:szCs w:val="2"/>
          <w:lang w:val="hy-AM"/>
        </w:rPr>
      </w:pPr>
    </w:p>
  </w:footnote>
  <w:footnote w:id="23">
    <w:p w:rsidR="006D2DB0" w:rsidRPr="00124BE9" w:rsidRDefault="006D2DB0"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6D2DB0" w:rsidRPr="00124BE9" w:rsidRDefault="006D2DB0"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5">
    <w:p w:rsidR="006D2DB0" w:rsidRPr="00124BE9" w:rsidRDefault="006D2DB0"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D2DB0" w:rsidRPr="001C4E24" w:rsidRDefault="006D2DB0" w:rsidP="00BB28C8">
      <w:pPr>
        <w:pStyle w:val="FootnoteText"/>
        <w:rPr>
          <w:lang w:val="hy-AM"/>
        </w:rPr>
      </w:pPr>
    </w:p>
  </w:footnote>
  <w:footnote w:id="26">
    <w:p w:rsidR="00D819C9" w:rsidRPr="004C6837" w:rsidRDefault="00D819C9" w:rsidP="00D819C9">
      <w:pPr>
        <w:pStyle w:val="FootnoteText"/>
        <w:widowControl w:val="0"/>
        <w:rPr>
          <w:rFonts w:asciiTheme="minorHAnsi" w:hAnsiTheme="minorHAnsi"/>
          <w:sz w:val="18"/>
        </w:rPr>
      </w:pPr>
      <w:r w:rsidRPr="004C6837">
        <w:rPr>
          <w:rFonts w:asciiTheme="minorHAnsi" w:hAnsiTheme="minorHAnsi"/>
          <w:sz w:val="18"/>
        </w:rPr>
        <w:t>*</w:t>
      </w:r>
      <w:r w:rsidRPr="004C6837">
        <w:rPr>
          <w:rFonts w:ascii="GHEA Grapalat" w:hAnsi="GHEA Grapalat"/>
          <w:i/>
          <w:sz w:val="18"/>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D819C9" w:rsidRPr="00124BE9" w:rsidRDefault="00D819C9" w:rsidP="00D819C9">
      <w:pPr>
        <w:pStyle w:val="FootnoteText"/>
        <w:widowControl w:val="0"/>
      </w:pPr>
      <w:r w:rsidRPr="004C6837">
        <w:rPr>
          <w:rStyle w:val="FootnoteReference"/>
          <w:sz w:val="18"/>
        </w:rPr>
        <w:t>**</w:t>
      </w:r>
      <w:r w:rsidRPr="004C6837">
        <w:rPr>
          <w:sz w:val="18"/>
        </w:rPr>
        <w:t xml:space="preserve"> </w:t>
      </w:r>
      <w:r w:rsidRPr="004C6837">
        <w:rPr>
          <w:rFonts w:ascii="GHEA Grapalat" w:hAnsi="GHEA Grapalat"/>
          <w:i/>
          <w:sz w:val="18"/>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 а в графе  " конец " срок исполнения устанавливается в календарных днях..</w:t>
      </w:r>
    </w:p>
  </w:footnote>
  <w:footnote w:id="27">
    <w:p w:rsidR="006D2DB0" w:rsidRPr="00124BE9" w:rsidRDefault="006D2DB0"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rsidR="006D2DB0" w:rsidRPr="00124BE9" w:rsidRDefault="006D2DB0"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4F"/>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23D"/>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AC1"/>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031"/>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B0"/>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6F7"/>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265"/>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9D3"/>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1B94"/>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19C9"/>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6FFF"/>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EA8"/>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4DF69D"/>
  <w15:docId w15:val="{BAC0C7BD-4162-476F-BB39-D182F2E5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996061-016F-4B3E-81B8-627A84B95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4636</TotalTime>
  <Pages>112</Pages>
  <Words>24117</Words>
  <Characters>137470</Characters>
  <Application>Microsoft Office Word</Application>
  <DocSecurity>0</DocSecurity>
  <Lines>1145</Lines>
  <Paragraphs>322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161265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1977</cp:revision>
  <cp:lastPrinted>2018-02-16T07:12:00Z</cp:lastPrinted>
  <dcterms:created xsi:type="dcterms:W3CDTF">2019-10-28T07:04:00Z</dcterms:created>
  <dcterms:modified xsi:type="dcterms:W3CDTF">2026-02-12T12:15:00Z</dcterms:modified>
</cp:coreProperties>
</file>